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C613A5" w:rsidRDefault="00D90EF9">
      <w:pPr>
        <w:pStyle w:val="CRCoverPage"/>
        <w:tabs>
          <w:tab w:val="right" w:pos="9639"/>
        </w:tabs>
        <w:spacing w:after="0"/>
        <w:rPr>
          <w:b/>
          <w:i/>
          <w:noProof/>
          <w:sz w:val="28"/>
        </w:rPr>
      </w:pPr>
      <w:r w:rsidRPr="00C613A5">
        <w:rPr>
          <w:rFonts w:cs="Arial"/>
          <w:b/>
          <w:bCs/>
          <w:sz w:val="24"/>
          <w:szCs w:val="24"/>
        </w:rPr>
        <w:t>3GPP TSG-RAN5 Meeting #</w:t>
      </w:r>
      <w:r w:rsidRPr="00C613A5">
        <w:rPr>
          <w:rFonts w:cs="Arial" w:hint="eastAsia"/>
          <w:b/>
          <w:bCs/>
          <w:sz w:val="24"/>
          <w:szCs w:val="24"/>
        </w:rPr>
        <w:t>9</w:t>
      </w:r>
      <w:r w:rsidR="00EC7CA2" w:rsidRPr="00C613A5">
        <w:rPr>
          <w:rFonts w:cs="Arial" w:hint="eastAsia"/>
          <w:b/>
          <w:bCs/>
          <w:sz w:val="24"/>
          <w:szCs w:val="24"/>
          <w:lang w:eastAsia="zh-CN"/>
        </w:rPr>
        <w:t>4</w:t>
      </w:r>
      <w:r w:rsidRPr="00C613A5">
        <w:rPr>
          <w:rFonts w:cs="Arial"/>
          <w:b/>
          <w:bCs/>
          <w:sz w:val="24"/>
          <w:szCs w:val="24"/>
        </w:rPr>
        <w:t>-e</w:t>
      </w:r>
      <w:r w:rsidR="001E41F3" w:rsidRPr="00C613A5">
        <w:rPr>
          <w:b/>
          <w:i/>
          <w:noProof/>
          <w:sz w:val="28"/>
        </w:rPr>
        <w:tab/>
      </w:r>
      <w:r w:rsidR="00B31736" w:rsidRPr="00C613A5">
        <w:rPr>
          <w:b/>
          <w:i/>
          <w:noProof/>
          <w:sz w:val="28"/>
          <w:lang w:eastAsia="zh-CN"/>
        </w:rPr>
        <w:t>R5-2</w:t>
      </w:r>
      <w:r w:rsidR="003D1225" w:rsidRPr="00C613A5">
        <w:rPr>
          <w:rFonts w:hint="eastAsia"/>
          <w:b/>
          <w:i/>
          <w:noProof/>
          <w:sz w:val="28"/>
          <w:lang w:eastAsia="zh-CN"/>
        </w:rPr>
        <w:t>2</w:t>
      </w:r>
      <w:r w:rsidR="00A67482" w:rsidRPr="00C613A5">
        <w:rPr>
          <w:b/>
          <w:i/>
          <w:noProof/>
          <w:sz w:val="28"/>
          <w:lang w:eastAsia="zh-CN"/>
        </w:rPr>
        <w:t>1817</w:t>
      </w:r>
    </w:p>
    <w:p w:rsidR="001E41F3" w:rsidRPr="00C613A5" w:rsidRDefault="00D90EF9" w:rsidP="005E2C44">
      <w:pPr>
        <w:pStyle w:val="CRCoverPage"/>
        <w:outlineLvl w:val="0"/>
        <w:rPr>
          <w:b/>
          <w:bCs/>
          <w:sz w:val="24"/>
          <w:szCs w:val="24"/>
        </w:rPr>
      </w:pPr>
      <w:r w:rsidRPr="00C613A5">
        <w:rPr>
          <w:b/>
          <w:bCs/>
          <w:sz w:val="24"/>
          <w:szCs w:val="24"/>
        </w:rPr>
        <w:t>Electronic Meeti</w:t>
      </w:r>
      <w:r w:rsidRPr="00C613A5">
        <w:rPr>
          <w:rFonts w:cs="Arial"/>
          <w:b/>
          <w:bCs/>
          <w:sz w:val="24"/>
          <w:szCs w:val="24"/>
        </w:rPr>
        <w:t>ng,</w:t>
      </w:r>
      <w:r w:rsidRPr="00C613A5">
        <w:rPr>
          <w:b/>
          <w:bCs/>
          <w:sz w:val="24"/>
          <w:szCs w:val="24"/>
        </w:rPr>
        <w:t xml:space="preserve"> </w:t>
      </w:r>
      <w:r w:rsidR="00EC7CA2" w:rsidRPr="00C613A5">
        <w:rPr>
          <w:rFonts w:hint="eastAsia"/>
          <w:b/>
          <w:bCs/>
          <w:sz w:val="24"/>
          <w:szCs w:val="24"/>
        </w:rPr>
        <w:t>21</w:t>
      </w:r>
      <w:r w:rsidR="00D01DDE" w:rsidRPr="00C613A5">
        <w:rPr>
          <w:rFonts w:hint="eastAsia"/>
          <w:b/>
          <w:bCs/>
          <w:sz w:val="24"/>
          <w:szCs w:val="24"/>
          <w:lang w:eastAsia="zh-CN"/>
        </w:rPr>
        <w:t>st</w:t>
      </w:r>
      <w:r w:rsidR="00EC7CA2" w:rsidRPr="00C613A5">
        <w:rPr>
          <w:b/>
          <w:bCs/>
          <w:sz w:val="24"/>
          <w:szCs w:val="24"/>
        </w:rPr>
        <w:t xml:space="preserve"> </w:t>
      </w:r>
      <w:r w:rsidR="00EC7CA2" w:rsidRPr="00C613A5">
        <w:rPr>
          <w:rFonts w:hint="eastAsia"/>
          <w:b/>
          <w:bCs/>
          <w:sz w:val="24"/>
          <w:szCs w:val="24"/>
        </w:rPr>
        <w:t>February</w:t>
      </w:r>
      <w:r w:rsidR="00EC7CA2" w:rsidRPr="00C613A5">
        <w:rPr>
          <w:b/>
          <w:bCs/>
          <w:sz w:val="24"/>
          <w:szCs w:val="24"/>
        </w:rPr>
        <w:t xml:space="preserve">– </w:t>
      </w:r>
      <w:r w:rsidR="00EC7CA2" w:rsidRPr="00C613A5">
        <w:rPr>
          <w:rFonts w:hint="eastAsia"/>
          <w:b/>
          <w:bCs/>
          <w:sz w:val="24"/>
          <w:szCs w:val="24"/>
        </w:rPr>
        <w:t>4</w:t>
      </w:r>
      <w:r w:rsidR="00EC7CA2" w:rsidRPr="00C613A5">
        <w:rPr>
          <w:b/>
          <w:bCs/>
          <w:sz w:val="24"/>
          <w:szCs w:val="24"/>
        </w:rPr>
        <w:t xml:space="preserve">th </w:t>
      </w:r>
      <w:r w:rsidR="00EC7CA2" w:rsidRPr="00C613A5">
        <w:rPr>
          <w:rFonts w:hint="eastAsia"/>
          <w:b/>
          <w:bCs/>
          <w:sz w:val="24"/>
          <w:szCs w:val="24"/>
        </w:rPr>
        <w:t>March</w:t>
      </w:r>
      <w:r w:rsidR="00EC7CA2" w:rsidRPr="00C613A5">
        <w:rPr>
          <w:b/>
          <w:bCs/>
          <w:sz w:val="24"/>
          <w:szCs w:val="24"/>
        </w:rPr>
        <w:t xml:space="preserve"> 202</w:t>
      </w:r>
      <w:r w:rsidR="00EC7CA2" w:rsidRPr="00C613A5">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C613A5" w:rsidTr="00547111">
        <w:tc>
          <w:tcPr>
            <w:tcW w:w="9641" w:type="dxa"/>
            <w:gridSpan w:val="9"/>
            <w:tcBorders>
              <w:top w:val="single" w:sz="4" w:space="0" w:color="auto"/>
              <w:left w:val="single" w:sz="4" w:space="0" w:color="auto"/>
              <w:right w:val="single" w:sz="4" w:space="0" w:color="auto"/>
            </w:tcBorders>
          </w:tcPr>
          <w:p w:rsidR="001E41F3" w:rsidRPr="00C613A5" w:rsidRDefault="00305409" w:rsidP="00D01DDE">
            <w:pPr>
              <w:pStyle w:val="CRCoverPage"/>
              <w:spacing w:after="0"/>
              <w:jc w:val="right"/>
              <w:rPr>
                <w:i/>
                <w:noProof/>
              </w:rPr>
            </w:pPr>
            <w:r w:rsidRPr="00C613A5">
              <w:rPr>
                <w:i/>
                <w:noProof/>
                <w:sz w:val="14"/>
              </w:rPr>
              <w:t>CR-Form-v</w:t>
            </w:r>
            <w:r w:rsidR="008863B9" w:rsidRPr="00C613A5">
              <w:rPr>
                <w:i/>
                <w:noProof/>
                <w:sz w:val="14"/>
              </w:rPr>
              <w:t>12.</w:t>
            </w:r>
            <w:r w:rsidR="00D01DDE" w:rsidRPr="00C613A5">
              <w:rPr>
                <w:rFonts w:hint="eastAsia"/>
                <w:i/>
                <w:noProof/>
                <w:sz w:val="14"/>
                <w:lang w:eastAsia="zh-CN"/>
              </w:rPr>
              <w:t>2</w:t>
            </w:r>
          </w:p>
        </w:tc>
      </w:tr>
      <w:tr w:rsidR="001E41F3" w:rsidRPr="00C613A5" w:rsidTr="00547111">
        <w:tc>
          <w:tcPr>
            <w:tcW w:w="9641" w:type="dxa"/>
            <w:gridSpan w:val="9"/>
            <w:tcBorders>
              <w:left w:val="single" w:sz="4" w:space="0" w:color="auto"/>
              <w:right w:val="single" w:sz="4" w:space="0" w:color="auto"/>
            </w:tcBorders>
          </w:tcPr>
          <w:p w:rsidR="001E41F3" w:rsidRPr="00C613A5" w:rsidRDefault="001E41F3">
            <w:pPr>
              <w:pStyle w:val="CRCoverPage"/>
              <w:spacing w:after="0"/>
              <w:jc w:val="center"/>
              <w:rPr>
                <w:noProof/>
              </w:rPr>
            </w:pPr>
            <w:r w:rsidRPr="00C613A5">
              <w:rPr>
                <w:b/>
                <w:noProof/>
                <w:sz w:val="32"/>
              </w:rPr>
              <w:t>CHANGE REQUEST</w:t>
            </w:r>
          </w:p>
        </w:tc>
      </w:tr>
      <w:tr w:rsidR="001E41F3" w:rsidRPr="00C613A5" w:rsidTr="00547111">
        <w:tc>
          <w:tcPr>
            <w:tcW w:w="9641" w:type="dxa"/>
            <w:gridSpan w:val="9"/>
            <w:tcBorders>
              <w:left w:val="single" w:sz="4" w:space="0" w:color="auto"/>
              <w:right w:val="single" w:sz="4" w:space="0" w:color="auto"/>
            </w:tcBorders>
          </w:tcPr>
          <w:p w:rsidR="001E41F3" w:rsidRPr="00C613A5" w:rsidRDefault="001E41F3">
            <w:pPr>
              <w:pStyle w:val="CRCoverPage"/>
              <w:spacing w:after="0"/>
              <w:rPr>
                <w:noProof/>
                <w:sz w:val="8"/>
                <w:szCs w:val="8"/>
              </w:rPr>
            </w:pPr>
          </w:p>
        </w:tc>
      </w:tr>
      <w:tr w:rsidR="007F31CA" w:rsidRPr="00C613A5" w:rsidTr="00547111">
        <w:tc>
          <w:tcPr>
            <w:tcW w:w="142" w:type="dxa"/>
            <w:tcBorders>
              <w:left w:val="single" w:sz="4" w:space="0" w:color="auto"/>
            </w:tcBorders>
          </w:tcPr>
          <w:p w:rsidR="007F31CA" w:rsidRPr="00C613A5" w:rsidRDefault="007F31CA">
            <w:pPr>
              <w:pStyle w:val="CRCoverPage"/>
              <w:spacing w:after="0"/>
              <w:jc w:val="right"/>
              <w:rPr>
                <w:noProof/>
              </w:rPr>
            </w:pPr>
          </w:p>
        </w:tc>
        <w:tc>
          <w:tcPr>
            <w:tcW w:w="1559" w:type="dxa"/>
            <w:shd w:val="pct30" w:color="FFFF00" w:fill="auto"/>
          </w:tcPr>
          <w:p w:rsidR="007F31CA" w:rsidRPr="00C613A5" w:rsidRDefault="007F31CA" w:rsidP="00001F42">
            <w:pPr>
              <w:pStyle w:val="CRCoverPage"/>
              <w:spacing w:after="0"/>
              <w:jc w:val="right"/>
              <w:rPr>
                <w:b/>
                <w:noProof/>
                <w:sz w:val="28"/>
              </w:rPr>
            </w:pPr>
            <w:r w:rsidRPr="00C613A5">
              <w:rPr>
                <w:b/>
                <w:noProof/>
                <w:sz w:val="28"/>
              </w:rPr>
              <w:t>3</w:t>
            </w:r>
            <w:r w:rsidR="00EB7454" w:rsidRPr="00C613A5">
              <w:rPr>
                <w:rFonts w:hint="eastAsia"/>
                <w:b/>
                <w:noProof/>
                <w:sz w:val="28"/>
                <w:lang w:eastAsia="zh-CN"/>
              </w:rPr>
              <w:t>8</w:t>
            </w:r>
            <w:r w:rsidRPr="00C613A5">
              <w:rPr>
                <w:b/>
                <w:noProof/>
                <w:sz w:val="28"/>
              </w:rPr>
              <w:t>.5</w:t>
            </w:r>
            <w:r w:rsidR="0053635E" w:rsidRPr="00C613A5">
              <w:rPr>
                <w:rFonts w:hint="eastAsia"/>
                <w:b/>
                <w:noProof/>
                <w:sz w:val="28"/>
                <w:lang w:eastAsia="zh-CN"/>
              </w:rPr>
              <w:t>2</w:t>
            </w:r>
            <w:r w:rsidR="00F26C95" w:rsidRPr="00C613A5">
              <w:rPr>
                <w:rFonts w:hint="eastAsia"/>
                <w:b/>
                <w:noProof/>
                <w:sz w:val="28"/>
                <w:lang w:eastAsia="zh-CN"/>
              </w:rPr>
              <w:t>1</w:t>
            </w:r>
            <w:r w:rsidR="006C722E" w:rsidRPr="00C613A5">
              <w:rPr>
                <w:rFonts w:hint="eastAsia"/>
                <w:b/>
                <w:noProof/>
                <w:sz w:val="28"/>
                <w:lang w:eastAsia="zh-CN"/>
              </w:rPr>
              <w:t>-</w:t>
            </w:r>
            <w:r w:rsidR="00971BCC" w:rsidRPr="00C613A5">
              <w:rPr>
                <w:rFonts w:hint="eastAsia"/>
                <w:b/>
                <w:noProof/>
                <w:sz w:val="28"/>
                <w:lang w:eastAsia="zh-CN"/>
              </w:rPr>
              <w:t>1</w:t>
            </w:r>
          </w:p>
        </w:tc>
        <w:tc>
          <w:tcPr>
            <w:tcW w:w="709" w:type="dxa"/>
          </w:tcPr>
          <w:p w:rsidR="007F31CA" w:rsidRPr="00C613A5" w:rsidRDefault="007F31CA">
            <w:pPr>
              <w:pStyle w:val="CRCoverPage"/>
              <w:spacing w:after="0"/>
              <w:jc w:val="center"/>
              <w:rPr>
                <w:noProof/>
              </w:rPr>
            </w:pPr>
            <w:r w:rsidRPr="00C613A5">
              <w:rPr>
                <w:b/>
                <w:noProof/>
                <w:sz w:val="28"/>
              </w:rPr>
              <w:t>CR</w:t>
            </w:r>
          </w:p>
        </w:tc>
        <w:tc>
          <w:tcPr>
            <w:tcW w:w="1276" w:type="dxa"/>
            <w:shd w:val="pct30" w:color="FFFF00" w:fill="auto"/>
          </w:tcPr>
          <w:p w:rsidR="007F31CA" w:rsidRPr="00C613A5" w:rsidRDefault="00E30C29" w:rsidP="00526167">
            <w:pPr>
              <w:pStyle w:val="CRCoverPage"/>
              <w:spacing w:after="0"/>
              <w:jc w:val="center"/>
              <w:rPr>
                <w:rFonts w:eastAsia="宋体"/>
                <w:b/>
                <w:noProof/>
                <w:sz w:val="28"/>
                <w:lang w:eastAsia="zh-CN"/>
              </w:rPr>
            </w:pPr>
            <w:r w:rsidRPr="00C613A5">
              <w:rPr>
                <w:rFonts w:eastAsia="宋体"/>
                <w:b/>
                <w:noProof/>
                <w:sz w:val="28"/>
                <w:lang w:eastAsia="zh-CN"/>
              </w:rPr>
              <w:t>1492</w:t>
            </w:r>
          </w:p>
        </w:tc>
        <w:tc>
          <w:tcPr>
            <w:tcW w:w="709" w:type="dxa"/>
          </w:tcPr>
          <w:p w:rsidR="007F31CA" w:rsidRPr="00C613A5" w:rsidRDefault="007F31CA" w:rsidP="0051580D">
            <w:pPr>
              <w:pStyle w:val="CRCoverPage"/>
              <w:tabs>
                <w:tab w:val="right" w:pos="625"/>
              </w:tabs>
              <w:spacing w:after="0"/>
              <w:jc w:val="center"/>
              <w:rPr>
                <w:noProof/>
              </w:rPr>
            </w:pPr>
            <w:r w:rsidRPr="00C613A5">
              <w:rPr>
                <w:b/>
                <w:bCs/>
                <w:noProof/>
                <w:sz w:val="28"/>
              </w:rPr>
              <w:t>rev</w:t>
            </w:r>
          </w:p>
        </w:tc>
        <w:tc>
          <w:tcPr>
            <w:tcW w:w="992" w:type="dxa"/>
            <w:shd w:val="pct30" w:color="FFFF00" w:fill="auto"/>
          </w:tcPr>
          <w:p w:rsidR="007F31CA" w:rsidRPr="00C613A5" w:rsidRDefault="00A67482" w:rsidP="00E13F3D">
            <w:pPr>
              <w:pStyle w:val="CRCoverPage"/>
              <w:spacing w:after="0"/>
              <w:jc w:val="center"/>
              <w:rPr>
                <w:rFonts w:eastAsia="宋体"/>
                <w:b/>
                <w:noProof/>
                <w:sz w:val="28"/>
                <w:lang w:eastAsia="zh-CN"/>
              </w:rPr>
            </w:pPr>
            <w:r w:rsidRPr="00C613A5">
              <w:rPr>
                <w:rFonts w:eastAsia="宋体" w:hint="eastAsia"/>
                <w:b/>
                <w:noProof/>
                <w:sz w:val="28"/>
                <w:lang w:eastAsia="zh-CN"/>
              </w:rPr>
              <w:t>1</w:t>
            </w:r>
          </w:p>
        </w:tc>
        <w:tc>
          <w:tcPr>
            <w:tcW w:w="2410" w:type="dxa"/>
          </w:tcPr>
          <w:p w:rsidR="007F31CA" w:rsidRPr="00C613A5" w:rsidRDefault="007F31CA" w:rsidP="0051580D">
            <w:pPr>
              <w:pStyle w:val="CRCoverPage"/>
              <w:tabs>
                <w:tab w:val="right" w:pos="1825"/>
              </w:tabs>
              <w:spacing w:after="0"/>
              <w:jc w:val="center"/>
              <w:rPr>
                <w:noProof/>
              </w:rPr>
            </w:pPr>
            <w:r w:rsidRPr="00C613A5">
              <w:rPr>
                <w:b/>
                <w:noProof/>
                <w:sz w:val="28"/>
                <w:szCs w:val="28"/>
              </w:rPr>
              <w:t>Current version:</w:t>
            </w:r>
          </w:p>
        </w:tc>
        <w:tc>
          <w:tcPr>
            <w:tcW w:w="1701" w:type="dxa"/>
            <w:shd w:val="pct30" w:color="FFFF00" w:fill="auto"/>
          </w:tcPr>
          <w:p w:rsidR="007F31CA" w:rsidRPr="00C613A5" w:rsidRDefault="007F31CA" w:rsidP="00FE4F25">
            <w:pPr>
              <w:pStyle w:val="CRCoverPage"/>
              <w:spacing w:after="0"/>
              <w:jc w:val="center"/>
              <w:rPr>
                <w:noProof/>
                <w:sz w:val="28"/>
              </w:rPr>
            </w:pPr>
            <w:r w:rsidRPr="00C613A5">
              <w:rPr>
                <w:b/>
                <w:noProof/>
                <w:sz w:val="28"/>
              </w:rPr>
              <w:t>1</w:t>
            </w:r>
            <w:r w:rsidR="00971BCC" w:rsidRPr="00C613A5">
              <w:rPr>
                <w:rFonts w:hint="eastAsia"/>
                <w:b/>
                <w:noProof/>
                <w:sz w:val="28"/>
                <w:lang w:eastAsia="zh-CN"/>
              </w:rPr>
              <w:t>7</w:t>
            </w:r>
            <w:r w:rsidRPr="00C613A5">
              <w:rPr>
                <w:b/>
                <w:noProof/>
                <w:sz w:val="28"/>
              </w:rPr>
              <w:t>.</w:t>
            </w:r>
            <w:r w:rsidR="00971BCC" w:rsidRPr="00C613A5">
              <w:rPr>
                <w:rFonts w:eastAsia="宋体" w:hint="eastAsia"/>
                <w:b/>
                <w:noProof/>
                <w:sz w:val="28"/>
                <w:lang w:eastAsia="zh-CN"/>
              </w:rPr>
              <w:t>3</w:t>
            </w:r>
            <w:r w:rsidRPr="00C613A5">
              <w:rPr>
                <w:b/>
                <w:noProof/>
                <w:sz w:val="28"/>
              </w:rPr>
              <w:t>.0</w:t>
            </w:r>
          </w:p>
        </w:tc>
        <w:tc>
          <w:tcPr>
            <w:tcW w:w="143" w:type="dxa"/>
            <w:tcBorders>
              <w:right w:val="single" w:sz="4" w:space="0" w:color="auto"/>
            </w:tcBorders>
          </w:tcPr>
          <w:p w:rsidR="007F31CA" w:rsidRPr="00C613A5" w:rsidRDefault="007F31CA">
            <w:pPr>
              <w:pStyle w:val="CRCoverPage"/>
              <w:spacing w:after="0"/>
              <w:rPr>
                <w:noProof/>
              </w:rPr>
            </w:pPr>
          </w:p>
        </w:tc>
      </w:tr>
      <w:tr w:rsidR="001E41F3" w:rsidRPr="00C613A5" w:rsidTr="00547111">
        <w:tc>
          <w:tcPr>
            <w:tcW w:w="9641" w:type="dxa"/>
            <w:gridSpan w:val="9"/>
            <w:tcBorders>
              <w:left w:val="single" w:sz="4" w:space="0" w:color="auto"/>
              <w:right w:val="single" w:sz="4" w:space="0" w:color="auto"/>
            </w:tcBorders>
          </w:tcPr>
          <w:p w:rsidR="001E41F3" w:rsidRPr="00C613A5" w:rsidRDefault="001E41F3">
            <w:pPr>
              <w:pStyle w:val="CRCoverPage"/>
              <w:spacing w:after="0"/>
              <w:rPr>
                <w:noProof/>
              </w:rPr>
            </w:pPr>
          </w:p>
        </w:tc>
      </w:tr>
      <w:tr w:rsidR="001E41F3" w:rsidRPr="00C613A5" w:rsidTr="00547111">
        <w:tc>
          <w:tcPr>
            <w:tcW w:w="9641" w:type="dxa"/>
            <w:gridSpan w:val="9"/>
            <w:tcBorders>
              <w:top w:val="single" w:sz="4" w:space="0" w:color="auto"/>
            </w:tcBorders>
          </w:tcPr>
          <w:p w:rsidR="001E41F3" w:rsidRPr="00C613A5" w:rsidRDefault="001E41F3">
            <w:pPr>
              <w:pStyle w:val="CRCoverPage"/>
              <w:spacing w:after="0"/>
              <w:jc w:val="center"/>
              <w:rPr>
                <w:rFonts w:cs="Arial"/>
                <w:i/>
                <w:noProof/>
              </w:rPr>
            </w:pPr>
            <w:r w:rsidRPr="00C613A5">
              <w:rPr>
                <w:rFonts w:cs="Arial"/>
                <w:i/>
                <w:noProof/>
              </w:rPr>
              <w:t xml:space="preserve">For </w:t>
            </w:r>
            <w:hyperlink r:id="rId9" w:anchor="_blank" w:history="1">
              <w:r w:rsidRPr="00C613A5">
                <w:rPr>
                  <w:rStyle w:val="ac"/>
                  <w:rFonts w:cs="Arial"/>
                  <w:b/>
                  <w:i/>
                  <w:noProof/>
                  <w:color w:val="FF0000"/>
                </w:rPr>
                <w:t>HE</w:t>
              </w:r>
              <w:bookmarkStart w:id="0" w:name="_Hlt497126619"/>
              <w:r w:rsidRPr="00C613A5">
                <w:rPr>
                  <w:rStyle w:val="ac"/>
                  <w:rFonts w:cs="Arial"/>
                  <w:b/>
                  <w:i/>
                  <w:noProof/>
                  <w:color w:val="FF0000"/>
                </w:rPr>
                <w:t>L</w:t>
              </w:r>
              <w:bookmarkEnd w:id="0"/>
              <w:r w:rsidRPr="00C613A5">
                <w:rPr>
                  <w:rStyle w:val="ac"/>
                  <w:rFonts w:cs="Arial"/>
                  <w:b/>
                  <w:i/>
                  <w:noProof/>
                  <w:color w:val="FF0000"/>
                </w:rPr>
                <w:t>P</w:t>
              </w:r>
            </w:hyperlink>
            <w:r w:rsidRPr="00C613A5">
              <w:rPr>
                <w:rFonts w:cs="Arial"/>
                <w:b/>
                <w:i/>
                <w:noProof/>
                <w:color w:val="FF0000"/>
              </w:rPr>
              <w:t xml:space="preserve"> </w:t>
            </w:r>
            <w:r w:rsidRPr="00C613A5">
              <w:rPr>
                <w:rFonts w:cs="Arial"/>
                <w:i/>
                <w:noProof/>
              </w:rPr>
              <w:t>on using this form</w:t>
            </w:r>
            <w:r w:rsidR="0051580D" w:rsidRPr="00C613A5">
              <w:rPr>
                <w:rFonts w:cs="Arial"/>
                <w:i/>
                <w:noProof/>
              </w:rPr>
              <w:t>: c</w:t>
            </w:r>
            <w:r w:rsidR="00F25D98" w:rsidRPr="00C613A5">
              <w:rPr>
                <w:rFonts w:cs="Arial"/>
                <w:i/>
                <w:noProof/>
              </w:rPr>
              <w:t xml:space="preserve">omprehensive instructions can be found at </w:t>
            </w:r>
            <w:r w:rsidR="001B7A65" w:rsidRPr="00C613A5">
              <w:rPr>
                <w:rFonts w:cs="Arial"/>
                <w:i/>
                <w:noProof/>
              </w:rPr>
              <w:br/>
            </w:r>
            <w:hyperlink r:id="rId10" w:history="1">
              <w:r w:rsidR="00DE34CF" w:rsidRPr="00C613A5">
                <w:rPr>
                  <w:rStyle w:val="ac"/>
                  <w:rFonts w:cs="Arial"/>
                  <w:i/>
                  <w:noProof/>
                </w:rPr>
                <w:t>http://www.3gpp.org/Change-Requests</w:t>
              </w:r>
            </w:hyperlink>
            <w:r w:rsidR="00F25D98" w:rsidRPr="00C613A5">
              <w:rPr>
                <w:rFonts w:cs="Arial"/>
                <w:i/>
                <w:noProof/>
              </w:rPr>
              <w:t>.</w:t>
            </w:r>
          </w:p>
        </w:tc>
      </w:tr>
      <w:tr w:rsidR="001E41F3" w:rsidRPr="00C613A5" w:rsidTr="00547111">
        <w:tc>
          <w:tcPr>
            <w:tcW w:w="9641" w:type="dxa"/>
            <w:gridSpan w:val="9"/>
          </w:tcPr>
          <w:p w:rsidR="001E41F3" w:rsidRPr="00C613A5" w:rsidRDefault="001E41F3">
            <w:pPr>
              <w:pStyle w:val="CRCoverPage"/>
              <w:spacing w:after="0"/>
              <w:rPr>
                <w:noProof/>
                <w:sz w:val="8"/>
                <w:szCs w:val="8"/>
              </w:rPr>
            </w:pPr>
          </w:p>
        </w:tc>
      </w:tr>
    </w:tbl>
    <w:p w:rsidR="001E41F3" w:rsidRPr="00C613A5"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613A5" w:rsidTr="00A7671C">
        <w:tc>
          <w:tcPr>
            <w:tcW w:w="2835" w:type="dxa"/>
          </w:tcPr>
          <w:p w:rsidR="00F25D98" w:rsidRPr="00C613A5" w:rsidRDefault="00F25D98" w:rsidP="001E41F3">
            <w:pPr>
              <w:pStyle w:val="CRCoverPage"/>
              <w:tabs>
                <w:tab w:val="right" w:pos="2751"/>
              </w:tabs>
              <w:spacing w:after="0"/>
              <w:rPr>
                <w:b/>
                <w:i/>
                <w:noProof/>
              </w:rPr>
            </w:pPr>
            <w:r w:rsidRPr="00C613A5">
              <w:rPr>
                <w:b/>
                <w:i/>
                <w:noProof/>
              </w:rPr>
              <w:t>Proposed change</w:t>
            </w:r>
            <w:r w:rsidR="00A7671C" w:rsidRPr="00C613A5">
              <w:rPr>
                <w:b/>
                <w:i/>
                <w:noProof/>
              </w:rPr>
              <w:t xml:space="preserve"> </w:t>
            </w:r>
            <w:r w:rsidRPr="00C613A5">
              <w:rPr>
                <w:b/>
                <w:i/>
                <w:noProof/>
              </w:rPr>
              <w:t>affects:</w:t>
            </w:r>
          </w:p>
        </w:tc>
        <w:tc>
          <w:tcPr>
            <w:tcW w:w="1418" w:type="dxa"/>
          </w:tcPr>
          <w:p w:rsidR="00F25D98" w:rsidRPr="00C613A5" w:rsidRDefault="00F25D98" w:rsidP="001E41F3">
            <w:pPr>
              <w:pStyle w:val="CRCoverPage"/>
              <w:spacing w:after="0"/>
              <w:jc w:val="right"/>
              <w:rPr>
                <w:noProof/>
              </w:rPr>
            </w:pPr>
            <w:r w:rsidRPr="00C613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613A5" w:rsidRDefault="00F25D98" w:rsidP="001E41F3">
            <w:pPr>
              <w:pStyle w:val="CRCoverPage"/>
              <w:spacing w:after="0"/>
              <w:jc w:val="center"/>
              <w:rPr>
                <w:b/>
                <w:caps/>
                <w:noProof/>
              </w:rPr>
            </w:pPr>
          </w:p>
        </w:tc>
        <w:tc>
          <w:tcPr>
            <w:tcW w:w="709" w:type="dxa"/>
            <w:tcBorders>
              <w:left w:val="single" w:sz="4" w:space="0" w:color="auto"/>
            </w:tcBorders>
          </w:tcPr>
          <w:p w:rsidR="00F25D98" w:rsidRPr="00C613A5" w:rsidRDefault="00F25D98" w:rsidP="001E41F3">
            <w:pPr>
              <w:pStyle w:val="CRCoverPage"/>
              <w:spacing w:after="0"/>
              <w:jc w:val="right"/>
              <w:rPr>
                <w:noProof/>
                <w:u w:val="single"/>
              </w:rPr>
            </w:pPr>
            <w:r w:rsidRPr="00C613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613A5" w:rsidRDefault="00F25D98" w:rsidP="001E41F3">
            <w:pPr>
              <w:pStyle w:val="CRCoverPage"/>
              <w:spacing w:after="0"/>
              <w:jc w:val="center"/>
              <w:rPr>
                <w:b/>
                <w:caps/>
                <w:noProof/>
              </w:rPr>
            </w:pPr>
          </w:p>
        </w:tc>
        <w:tc>
          <w:tcPr>
            <w:tcW w:w="2126" w:type="dxa"/>
          </w:tcPr>
          <w:p w:rsidR="00F25D98" w:rsidRPr="00C613A5" w:rsidRDefault="00F25D98" w:rsidP="001E41F3">
            <w:pPr>
              <w:pStyle w:val="CRCoverPage"/>
              <w:spacing w:after="0"/>
              <w:jc w:val="right"/>
              <w:rPr>
                <w:noProof/>
                <w:u w:val="single"/>
              </w:rPr>
            </w:pPr>
            <w:r w:rsidRPr="00C613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613A5" w:rsidRDefault="00F25D98" w:rsidP="001E41F3">
            <w:pPr>
              <w:pStyle w:val="CRCoverPage"/>
              <w:spacing w:after="0"/>
              <w:jc w:val="center"/>
              <w:rPr>
                <w:b/>
                <w:caps/>
                <w:noProof/>
              </w:rPr>
            </w:pPr>
          </w:p>
        </w:tc>
        <w:tc>
          <w:tcPr>
            <w:tcW w:w="1418" w:type="dxa"/>
            <w:tcBorders>
              <w:left w:val="nil"/>
            </w:tcBorders>
          </w:tcPr>
          <w:p w:rsidR="00F25D98" w:rsidRPr="00C613A5" w:rsidRDefault="00F25D98" w:rsidP="001E41F3">
            <w:pPr>
              <w:pStyle w:val="CRCoverPage"/>
              <w:spacing w:after="0"/>
              <w:jc w:val="right"/>
              <w:rPr>
                <w:noProof/>
              </w:rPr>
            </w:pPr>
            <w:r w:rsidRPr="00C613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613A5" w:rsidRDefault="00F25D98" w:rsidP="001E41F3">
            <w:pPr>
              <w:pStyle w:val="CRCoverPage"/>
              <w:spacing w:after="0"/>
              <w:jc w:val="center"/>
              <w:rPr>
                <w:b/>
                <w:bCs/>
                <w:caps/>
                <w:noProof/>
              </w:rPr>
            </w:pPr>
          </w:p>
        </w:tc>
      </w:tr>
    </w:tbl>
    <w:p w:rsidR="001E41F3" w:rsidRPr="00C613A5"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C613A5" w:rsidTr="00547111">
        <w:tc>
          <w:tcPr>
            <w:tcW w:w="9640" w:type="dxa"/>
            <w:gridSpan w:val="11"/>
          </w:tcPr>
          <w:p w:rsidR="001E41F3" w:rsidRPr="00C613A5" w:rsidRDefault="001E41F3">
            <w:pPr>
              <w:pStyle w:val="CRCoverPage"/>
              <w:spacing w:after="0"/>
              <w:rPr>
                <w:noProof/>
                <w:sz w:val="8"/>
                <w:szCs w:val="8"/>
              </w:rPr>
            </w:pPr>
          </w:p>
        </w:tc>
      </w:tr>
      <w:tr w:rsidR="0011098E" w:rsidRPr="00C613A5" w:rsidTr="00547111">
        <w:tc>
          <w:tcPr>
            <w:tcW w:w="1843" w:type="dxa"/>
            <w:tcBorders>
              <w:top w:val="single" w:sz="4" w:space="0" w:color="auto"/>
              <w:left w:val="single" w:sz="4" w:space="0" w:color="auto"/>
            </w:tcBorders>
          </w:tcPr>
          <w:p w:rsidR="0011098E" w:rsidRPr="00C613A5" w:rsidRDefault="0011098E">
            <w:pPr>
              <w:pStyle w:val="CRCoverPage"/>
              <w:tabs>
                <w:tab w:val="right" w:pos="1759"/>
              </w:tabs>
              <w:spacing w:after="0"/>
              <w:rPr>
                <w:b/>
                <w:i/>
                <w:noProof/>
              </w:rPr>
            </w:pPr>
            <w:r w:rsidRPr="00C613A5">
              <w:rPr>
                <w:b/>
                <w:i/>
                <w:noProof/>
              </w:rPr>
              <w:t>Title:</w:t>
            </w:r>
            <w:r w:rsidRPr="00C613A5">
              <w:rPr>
                <w:b/>
                <w:i/>
                <w:noProof/>
              </w:rPr>
              <w:tab/>
            </w:r>
          </w:p>
        </w:tc>
        <w:tc>
          <w:tcPr>
            <w:tcW w:w="7797" w:type="dxa"/>
            <w:gridSpan w:val="10"/>
            <w:tcBorders>
              <w:top w:val="single" w:sz="4" w:space="0" w:color="auto"/>
              <w:right w:val="single" w:sz="4" w:space="0" w:color="auto"/>
            </w:tcBorders>
            <w:shd w:val="pct30" w:color="FFFF00" w:fill="auto"/>
          </w:tcPr>
          <w:p w:rsidR="0011098E" w:rsidRPr="00C613A5" w:rsidRDefault="00726A53" w:rsidP="009962B9">
            <w:pPr>
              <w:pStyle w:val="CRCoverPage"/>
              <w:spacing w:after="0"/>
              <w:ind w:left="100"/>
              <w:rPr>
                <w:noProof/>
                <w:lang w:eastAsia="zh-TW"/>
              </w:rPr>
            </w:pPr>
            <w:r w:rsidRPr="00C613A5">
              <w:rPr>
                <w:noProof/>
                <w:lang w:eastAsia="zh-TW"/>
              </w:rPr>
              <w:t>Introduction of new V2X test case</w:t>
            </w:r>
            <w:r w:rsidRPr="00C613A5">
              <w:rPr>
                <w:rFonts w:hint="eastAsia"/>
                <w:noProof/>
                <w:lang w:eastAsia="zh-CN"/>
              </w:rPr>
              <w:t>s in</w:t>
            </w:r>
            <w:r w:rsidRPr="00C613A5">
              <w:rPr>
                <w:noProof/>
                <w:lang w:eastAsia="zh-TW"/>
              </w:rPr>
              <w:t xml:space="preserve"> 6.3E.2</w:t>
            </w:r>
          </w:p>
        </w:tc>
      </w:tr>
      <w:tr w:rsidR="001E41F3" w:rsidRPr="00C613A5" w:rsidTr="00547111">
        <w:tc>
          <w:tcPr>
            <w:tcW w:w="1843" w:type="dxa"/>
            <w:tcBorders>
              <w:left w:val="single" w:sz="4" w:space="0" w:color="auto"/>
            </w:tcBorders>
          </w:tcPr>
          <w:p w:rsidR="001E41F3" w:rsidRPr="00C613A5" w:rsidRDefault="001E41F3">
            <w:pPr>
              <w:pStyle w:val="CRCoverPage"/>
              <w:spacing w:after="0"/>
              <w:rPr>
                <w:b/>
                <w:i/>
                <w:noProof/>
                <w:sz w:val="8"/>
                <w:szCs w:val="8"/>
              </w:rPr>
            </w:pPr>
          </w:p>
        </w:tc>
        <w:tc>
          <w:tcPr>
            <w:tcW w:w="7797" w:type="dxa"/>
            <w:gridSpan w:val="10"/>
            <w:tcBorders>
              <w:right w:val="single" w:sz="4" w:space="0" w:color="auto"/>
            </w:tcBorders>
          </w:tcPr>
          <w:p w:rsidR="001E41F3" w:rsidRPr="00C613A5" w:rsidRDefault="001E41F3">
            <w:pPr>
              <w:pStyle w:val="CRCoverPage"/>
              <w:spacing w:after="0"/>
              <w:rPr>
                <w:noProof/>
                <w:sz w:val="8"/>
                <w:szCs w:val="8"/>
              </w:rPr>
            </w:pPr>
          </w:p>
        </w:tc>
      </w:tr>
      <w:tr w:rsidR="001E41F3" w:rsidRPr="00C613A5" w:rsidTr="00547111">
        <w:tc>
          <w:tcPr>
            <w:tcW w:w="1843" w:type="dxa"/>
            <w:tcBorders>
              <w:left w:val="single" w:sz="4" w:space="0" w:color="auto"/>
            </w:tcBorders>
          </w:tcPr>
          <w:p w:rsidR="001E41F3" w:rsidRPr="00C613A5" w:rsidRDefault="001E41F3">
            <w:pPr>
              <w:pStyle w:val="CRCoverPage"/>
              <w:tabs>
                <w:tab w:val="right" w:pos="1759"/>
              </w:tabs>
              <w:spacing w:after="0"/>
              <w:rPr>
                <w:b/>
                <w:i/>
                <w:noProof/>
              </w:rPr>
            </w:pPr>
            <w:r w:rsidRPr="00C613A5">
              <w:rPr>
                <w:b/>
                <w:i/>
                <w:noProof/>
              </w:rPr>
              <w:t>Source to WG:</w:t>
            </w:r>
          </w:p>
        </w:tc>
        <w:tc>
          <w:tcPr>
            <w:tcW w:w="7797" w:type="dxa"/>
            <w:gridSpan w:val="10"/>
            <w:tcBorders>
              <w:right w:val="single" w:sz="4" w:space="0" w:color="auto"/>
            </w:tcBorders>
            <w:shd w:val="pct30" w:color="FFFF00" w:fill="auto"/>
          </w:tcPr>
          <w:p w:rsidR="001E41F3" w:rsidRPr="00C613A5" w:rsidRDefault="00E07CD6">
            <w:pPr>
              <w:pStyle w:val="CRCoverPage"/>
              <w:spacing w:after="0"/>
              <w:ind w:left="100"/>
              <w:rPr>
                <w:noProof/>
                <w:lang w:eastAsia="zh-CN"/>
              </w:rPr>
            </w:pPr>
            <w:r w:rsidRPr="00C613A5">
              <w:rPr>
                <w:noProof/>
                <w:lang w:eastAsia="zh-TW"/>
              </w:rPr>
              <w:t>CAICT</w:t>
            </w:r>
          </w:p>
        </w:tc>
      </w:tr>
      <w:tr w:rsidR="001E41F3" w:rsidRPr="00C613A5" w:rsidTr="00547111">
        <w:tc>
          <w:tcPr>
            <w:tcW w:w="1843" w:type="dxa"/>
            <w:tcBorders>
              <w:left w:val="single" w:sz="4" w:space="0" w:color="auto"/>
            </w:tcBorders>
          </w:tcPr>
          <w:p w:rsidR="001E41F3" w:rsidRPr="00C613A5" w:rsidRDefault="001E41F3">
            <w:pPr>
              <w:pStyle w:val="CRCoverPage"/>
              <w:tabs>
                <w:tab w:val="right" w:pos="1759"/>
              </w:tabs>
              <w:spacing w:after="0"/>
              <w:rPr>
                <w:b/>
                <w:i/>
                <w:noProof/>
              </w:rPr>
            </w:pPr>
            <w:r w:rsidRPr="00C613A5">
              <w:rPr>
                <w:b/>
                <w:i/>
                <w:noProof/>
              </w:rPr>
              <w:t>Source to TSG:</w:t>
            </w:r>
          </w:p>
        </w:tc>
        <w:tc>
          <w:tcPr>
            <w:tcW w:w="7797" w:type="dxa"/>
            <w:gridSpan w:val="10"/>
            <w:tcBorders>
              <w:right w:val="single" w:sz="4" w:space="0" w:color="auto"/>
            </w:tcBorders>
            <w:shd w:val="pct30" w:color="FFFF00" w:fill="auto"/>
          </w:tcPr>
          <w:p w:rsidR="001E41F3" w:rsidRPr="00C613A5" w:rsidRDefault="00526167" w:rsidP="00547111">
            <w:pPr>
              <w:pStyle w:val="CRCoverPage"/>
              <w:spacing w:after="0"/>
              <w:ind w:left="100"/>
              <w:rPr>
                <w:noProof/>
              </w:rPr>
            </w:pPr>
            <w:r w:rsidRPr="00C613A5">
              <w:t>R5</w:t>
            </w:r>
          </w:p>
        </w:tc>
      </w:tr>
      <w:tr w:rsidR="001E41F3" w:rsidRPr="00C613A5" w:rsidTr="00547111">
        <w:tc>
          <w:tcPr>
            <w:tcW w:w="1843" w:type="dxa"/>
            <w:tcBorders>
              <w:left w:val="single" w:sz="4" w:space="0" w:color="auto"/>
            </w:tcBorders>
          </w:tcPr>
          <w:p w:rsidR="001E41F3" w:rsidRPr="00C613A5" w:rsidRDefault="001E41F3">
            <w:pPr>
              <w:pStyle w:val="CRCoverPage"/>
              <w:spacing w:after="0"/>
              <w:rPr>
                <w:b/>
                <w:i/>
                <w:noProof/>
                <w:sz w:val="8"/>
                <w:szCs w:val="8"/>
              </w:rPr>
            </w:pPr>
          </w:p>
        </w:tc>
        <w:tc>
          <w:tcPr>
            <w:tcW w:w="7797" w:type="dxa"/>
            <w:gridSpan w:val="10"/>
            <w:tcBorders>
              <w:right w:val="single" w:sz="4" w:space="0" w:color="auto"/>
            </w:tcBorders>
          </w:tcPr>
          <w:p w:rsidR="001E41F3" w:rsidRPr="00C613A5" w:rsidRDefault="001E41F3">
            <w:pPr>
              <w:pStyle w:val="CRCoverPage"/>
              <w:spacing w:after="0"/>
              <w:rPr>
                <w:noProof/>
                <w:sz w:val="8"/>
                <w:szCs w:val="8"/>
              </w:rPr>
            </w:pPr>
          </w:p>
        </w:tc>
      </w:tr>
      <w:tr w:rsidR="001E41F3" w:rsidRPr="00C613A5" w:rsidTr="00547111">
        <w:tc>
          <w:tcPr>
            <w:tcW w:w="1843" w:type="dxa"/>
            <w:tcBorders>
              <w:left w:val="single" w:sz="4" w:space="0" w:color="auto"/>
            </w:tcBorders>
          </w:tcPr>
          <w:p w:rsidR="001E41F3" w:rsidRPr="00C613A5" w:rsidRDefault="001E41F3">
            <w:pPr>
              <w:pStyle w:val="CRCoverPage"/>
              <w:tabs>
                <w:tab w:val="right" w:pos="1759"/>
              </w:tabs>
              <w:spacing w:after="0"/>
              <w:rPr>
                <w:b/>
                <w:i/>
                <w:noProof/>
              </w:rPr>
            </w:pPr>
            <w:r w:rsidRPr="00C613A5">
              <w:rPr>
                <w:b/>
                <w:i/>
                <w:noProof/>
              </w:rPr>
              <w:t>Work item code</w:t>
            </w:r>
            <w:r w:rsidR="0051580D" w:rsidRPr="00C613A5">
              <w:rPr>
                <w:b/>
                <w:i/>
                <w:noProof/>
              </w:rPr>
              <w:t>:</w:t>
            </w:r>
          </w:p>
        </w:tc>
        <w:tc>
          <w:tcPr>
            <w:tcW w:w="3686" w:type="dxa"/>
            <w:gridSpan w:val="5"/>
            <w:shd w:val="pct30" w:color="FFFF00" w:fill="auto"/>
          </w:tcPr>
          <w:p w:rsidR="001E41F3" w:rsidRPr="00C613A5" w:rsidRDefault="00775967" w:rsidP="003D1225">
            <w:pPr>
              <w:pStyle w:val="CRCoverPage"/>
              <w:spacing w:after="0"/>
              <w:ind w:left="100"/>
              <w:rPr>
                <w:noProof/>
              </w:rPr>
            </w:pPr>
            <w:r w:rsidRPr="00C613A5">
              <w:t>5G_V2X_NRSL_eV2XARC-UEConTest</w:t>
            </w:r>
          </w:p>
        </w:tc>
        <w:tc>
          <w:tcPr>
            <w:tcW w:w="567" w:type="dxa"/>
            <w:tcBorders>
              <w:left w:val="nil"/>
            </w:tcBorders>
          </w:tcPr>
          <w:p w:rsidR="001E41F3" w:rsidRPr="00C613A5" w:rsidRDefault="001E41F3">
            <w:pPr>
              <w:pStyle w:val="CRCoverPage"/>
              <w:spacing w:after="0"/>
              <w:ind w:right="100"/>
              <w:rPr>
                <w:noProof/>
              </w:rPr>
            </w:pPr>
          </w:p>
        </w:tc>
        <w:tc>
          <w:tcPr>
            <w:tcW w:w="1417" w:type="dxa"/>
            <w:gridSpan w:val="3"/>
            <w:tcBorders>
              <w:left w:val="nil"/>
            </w:tcBorders>
          </w:tcPr>
          <w:p w:rsidR="001E41F3" w:rsidRPr="00C613A5" w:rsidRDefault="001E41F3">
            <w:pPr>
              <w:pStyle w:val="CRCoverPage"/>
              <w:spacing w:after="0"/>
              <w:jc w:val="right"/>
              <w:rPr>
                <w:noProof/>
              </w:rPr>
            </w:pPr>
            <w:r w:rsidRPr="00C613A5">
              <w:rPr>
                <w:b/>
                <w:i/>
                <w:noProof/>
              </w:rPr>
              <w:t>Date:</w:t>
            </w:r>
          </w:p>
        </w:tc>
        <w:tc>
          <w:tcPr>
            <w:tcW w:w="2127" w:type="dxa"/>
            <w:tcBorders>
              <w:right w:val="single" w:sz="4" w:space="0" w:color="auto"/>
            </w:tcBorders>
            <w:shd w:val="pct30" w:color="FFFF00" w:fill="auto"/>
          </w:tcPr>
          <w:p w:rsidR="001E41F3" w:rsidRPr="00C613A5" w:rsidRDefault="00A9308C" w:rsidP="0017236D">
            <w:pPr>
              <w:pStyle w:val="CRCoverPage"/>
              <w:spacing w:after="0"/>
              <w:ind w:left="100"/>
              <w:rPr>
                <w:noProof/>
                <w:lang w:eastAsia="zh-CN"/>
              </w:rPr>
            </w:pPr>
            <w:fldSimple w:instr=" DOCPROPERTY  ResDate  \* MERGEFORMAT ">
              <w:r w:rsidR="00E04FAB" w:rsidRPr="00C613A5">
                <w:rPr>
                  <w:noProof/>
                </w:rPr>
                <w:t>202</w:t>
              </w:r>
              <w:r w:rsidR="003D1225" w:rsidRPr="00C613A5">
                <w:rPr>
                  <w:rFonts w:hint="eastAsia"/>
                  <w:noProof/>
                  <w:lang w:eastAsia="zh-CN"/>
                </w:rPr>
                <w:t>2</w:t>
              </w:r>
              <w:r w:rsidR="00E04FAB" w:rsidRPr="00C613A5">
                <w:rPr>
                  <w:noProof/>
                </w:rPr>
                <w:t>-</w:t>
              </w:r>
              <w:r w:rsidR="003D1225" w:rsidRPr="00C613A5">
                <w:rPr>
                  <w:rFonts w:hint="eastAsia"/>
                  <w:noProof/>
                  <w:lang w:eastAsia="zh-CN"/>
                </w:rPr>
                <w:t>0</w:t>
              </w:r>
              <w:r w:rsidR="0017236D" w:rsidRPr="00C613A5">
                <w:rPr>
                  <w:rFonts w:hint="eastAsia"/>
                  <w:noProof/>
                  <w:lang w:eastAsia="zh-CN"/>
                </w:rPr>
                <w:t>2</w:t>
              </w:r>
              <w:r w:rsidR="003D1225" w:rsidRPr="00C613A5">
                <w:rPr>
                  <w:rFonts w:hint="eastAsia"/>
                  <w:noProof/>
                  <w:lang w:eastAsia="zh-CN"/>
                </w:rPr>
                <w:t>-</w:t>
              </w:r>
              <w:r w:rsidR="007D2D6B" w:rsidRPr="00C613A5">
                <w:rPr>
                  <w:rFonts w:hint="eastAsia"/>
                  <w:noProof/>
                  <w:lang w:eastAsia="zh-CN"/>
                </w:rPr>
                <w:t>1</w:t>
              </w:r>
            </w:fldSimple>
            <w:bookmarkStart w:id="1" w:name="_GoBack"/>
            <w:bookmarkEnd w:id="1"/>
            <w:r w:rsidR="003D1225" w:rsidRPr="00C613A5">
              <w:rPr>
                <w:rFonts w:hint="eastAsia"/>
                <w:lang w:eastAsia="zh-CN"/>
              </w:rPr>
              <w:t>1</w:t>
            </w:r>
          </w:p>
        </w:tc>
      </w:tr>
      <w:tr w:rsidR="001E41F3" w:rsidRPr="00C613A5" w:rsidTr="00547111">
        <w:tc>
          <w:tcPr>
            <w:tcW w:w="1843" w:type="dxa"/>
            <w:tcBorders>
              <w:left w:val="single" w:sz="4" w:space="0" w:color="auto"/>
            </w:tcBorders>
          </w:tcPr>
          <w:p w:rsidR="001E41F3" w:rsidRPr="00C613A5" w:rsidRDefault="001E41F3">
            <w:pPr>
              <w:pStyle w:val="CRCoverPage"/>
              <w:spacing w:after="0"/>
              <w:rPr>
                <w:b/>
                <w:i/>
                <w:noProof/>
                <w:sz w:val="8"/>
                <w:szCs w:val="8"/>
              </w:rPr>
            </w:pPr>
          </w:p>
        </w:tc>
        <w:tc>
          <w:tcPr>
            <w:tcW w:w="1986" w:type="dxa"/>
            <w:gridSpan w:val="4"/>
          </w:tcPr>
          <w:p w:rsidR="001E41F3" w:rsidRPr="00C613A5" w:rsidRDefault="001E41F3">
            <w:pPr>
              <w:pStyle w:val="CRCoverPage"/>
              <w:spacing w:after="0"/>
              <w:rPr>
                <w:noProof/>
                <w:sz w:val="8"/>
                <w:szCs w:val="8"/>
              </w:rPr>
            </w:pPr>
          </w:p>
        </w:tc>
        <w:tc>
          <w:tcPr>
            <w:tcW w:w="2267" w:type="dxa"/>
            <w:gridSpan w:val="2"/>
          </w:tcPr>
          <w:p w:rsidR="001E41F3" w:rsidRPr="00C613A5" w:rsidRDefault="001E41F3">
            <w:pPr>
              <w:pStyle w:val="CRCoverPage"/>
              <w:spacing w:after="0"/>
              <w:rPr>
                <w:noProof/>
                <w:sz w:val="8"/>
                <w:szCs w:val="8"/>
              </w:rPr>
            </w:pPr>
          </w:p>
        </w:tc>
        <w:tc>
          <w:tcPr>
            <w:tcW w:w="1417" w:type="dxa"/>
            <w:gridSpan w:val="3"/>
          </w:tcPr>
          <w:p w:rsidR="001E41F3" w:rsidRPr="00C613A5" w:rsidRDefault="001E41F3">
            <w:pPr>
              <w:pStyle w:val="CRCoverPage"/>
              <w:spacing w:after="0"/>
              <w:rPr>
                <w:noProof/>
                <w:sz w:val="8"/>
                <w:szCs w:val="8"/>
              </w:rPr>
            </w:pPr>
          </w:p>
        </w:tc>
        <w:tc>
          <w:tcPr>
            <w:tcW w:w="2127" w:type="dxa"/>
            <w:tcBorders>
              <w:right w:val="single" w:sz="4" w:space="0" w:color="auto"/>
            </w:tcBorders>
          </w:tcPr>
          <w:p w:rsidR="001E41F3" w:rsidRPr="00C613A5" w:rsidRDefault="001E41F3">
            <w:pPr>
              <w:pStyle w:val="CRCoverPage"/>
              <w:spacing w:after="0"/>
              <w:rPr>
                <w:noProof/>
                <w:sz w:val="8"/>
                <w:szCs w:val="8"/>
              </w:rPr>
            </w:pPr>
          </w:p>
        </w:tc>
      </w:tr>
      <w:tr w:rsidR="001E41F3" w:rsidRPr="00C613A5" w:rsidTr="00547111">
        <w:trPr>
          <w:cantSplit/>
        </w:trPr>
        <w:tc>
          <w:tcPr>
            <w:tcW w:w="1843" w:type="dxa"/>
            <w:tcBorders>
              <w:left w:val="single" w:sz="4" w:space="0" w:color="auto"/>
            </w:tcBorders>
          </w:tcPr>
          <w:p w:rsidR="001E41F3" w:rsidRPr="00C613A5" w:rsidRDefault="001E41F3">
            <w:pPr>
              <w:pStyle w:val="CRCoverPage"/>
              <w:tabs>
                <w:tab w:val="right" w:pos="1759"/>
              </w:tabs>
              <w:spacing w:after="0"/>
              <w:rPr>
                <w:b/>
                <w:i/>
                <w:noProof/>
              </w:rPr>
            </w:pPr>
            <w:r w:rsidRPr="00C613A5">
              <w:rPr>
                <w:b/>
                <w:i/>
                <w:noProof/>
              </w:rPr>
              <w:t>Category:</w:t>
            </w:r>
          </w:p>
        </w:tc>
        <w:tc>
          <w:tcPr>
            <w:tcW w:w="851" w:type="dxa"/>
            <w:shd w:val="pct30" w:color="FFFF00" w:fill="auto"/>
          </w:tcPr>
          <w:p w:rsidR="001E41F3" w:rsidRPr="00C613A5" w:rsidRDefault="00A9308C" w:rsidP="00D24991">
            <w:pPr>
              <w:pStyle w:val="CRCoverPage"/>
              <w:spacing w:after="0"/>
              <w:ind w:left="100" w:right="-609"/>
              <w:rPr>
                <w:b/>
                <w:noProof/>
              </w:rPr>
            </w:pPr>
            <w:fldSimple w:instr=" DOCPROPERTY  Cat  \* MERGEFORMAT ">
              <w:r w:rsidR="00E04FAB" w:rsidRPr="00C613A5">
                <w:rPr>
                  <w:b/>
                  <w:noProof/>
                </w:rPr>
                <w:t>F</w:t>
              </w:r>
            </w:fldSimple>
          </w:p>
        </w:tc>
        <w:tc>
          <w:tcPr>
            <w:tcW w:w="3402" w:type="dxa"/>
            <w:gridSpan w:val="5"/>
            <w:tcBorders>
              <w:left w:val="nil"/>
            </w:tcBorders>
          </w:tcPr>
          <w:p w:rsidR="001E41F3" w:rsidRPr="00C613A5" w:rsidRDefault="001E41F3">
            <w:pPr>
              <w:pStyle w:val="CRCoverPage"/>
              <w:spacing w:after="0"/>
              <w:rPr>
                <w:noProof/>
              </w:rPr>
            </w:pPr>
          </w:p>
        </w:tc>
        <w:tc>
          <w:tcPr>
            <w:tcW w:w="1417" w:type="dxa"/>
            <w:gridSpan w:val="3"/>
            <w:tcBorders>
              <w:left w:val="nil"/>
            </w:tcBorders>
          </w:tcPr>
          <w:p w:rsidR="001E41F3" w:rsidRPr="00C613A5" w:rsidRDefault="001E41F3">
            <w:pPr>
              <w:pStyle w:val="CRCoverPage"/>
              <w:spacing w:after="0"/>
              <w:jc w:val="right"/>
              <w:rPr>
                <w:b/>
                <w:i/>
                <w:noProof/>
              </w:rPr>
            </w:pPr>
            <w:r w:rsidRPr="00C613A5">
              <w:rPr>
                <w:b/>
                <w:i/>
                <w:noProof/>
              </w:rPr>
              <w:t>Release:</w:t>
            </w:r>
          </w:p>
        </w:tc>
        <w:tc>
          <w:tcPr>
            <w:tcW w:w="2127" w:type="dxa"/>
            <w:tcBorders>
              <w:right w:val="single" w:sz="4" w:space="0" w:color="auto"/>
            </w:tcBorders>
            <w:shd w:val="pct30" w:color="FFFF00" w:fill="auto"/>
          </w:tcPr>
          <w:p w:rsidR="001E41F3" w:rsidRPr="00C613A5" w:rsidRDefault="00A9308C" w:rsidP="0017236D">
            <w:pPr>
              <w:pStyle w:val="CRCoverPage"/>
              <w:spacing w:after="0"/>
              <w:ind w:left="100"/>
              <w:rPr>
                <w:noProof/>
                <w:lang w:eastAsia="zh-CN"/>
              </w:rPr>
            </w:pPr>
            <w:fldSimple w:instr=" DOCPROPERTY  Release  \* MERGEFORMAT ">
              <w:r w:rsidR="00E04FAB" w:rsidRPr="00C613A5">
                <w:rPr>
                  <w:noProof/>
                </w:rPr>
                <w:t>Rel-1</w:t>
              </w:r>
            </w:fldSimple>
            <w:r w:rsidR="0017236D" w:rsidRPr="00C613A5">
              <w:rPr>
                <w:rFonts w:hint="eastAsia"/>
                <w:lang w:eastAsia="zh-CN"/>
              </w:rPr>
              <w:t>7</w:t>
            </w:r>
          </w:p>
        </w:tc>
      </w:tr>
      <w:tr w:rsidR="001E41F3" w:rsidRPr="00C613A5" w:rsidTr="00547111">
        <w:tc>
          <w:tcPr>
            <w:tcW w:w="1843" w:type="dxa"/>
            <w:tcBorders>
              <w:left w:val="single" w:sz="4" w:space="0" w:color="auto"/>
              <w:bottom w:val="single" w:sz="4" w:space="0" w:color="auto"/>
            </w:tcBorders>
          </w:tcPr>
          <w:p w:rsidR="001E41F3" w:rsidRPr="00C613A5" w:rsidRDefault="001E41F3">
            <w:pPr>
              <w:pStyle w:val="CRCoverPage"/>
              <w:spacing w:after="0"/>
              <w:rPr>
                <w:b/>
                <w:i/>
                <w:noProof/>
              </w:rPr>
            </w:pPr>
          </w:p>
        </w:tc>
        <w:tc>
          <w:tcPr>
            <w:tcW w:w="4677" w:type="dxa"/>
            <w:gridSpan w:val="8"/>
            <w:tcBorders>
              <w:bottom w:val="single" w:sz="4" w:space="0" w:color="auto"/>
            </w:tcBorders>
          </w:tcPr>
          <w:p w:rsidR="001E41F3" w:rsidRPr="00C613A5" w:rsidRDefault="001E41F3">
            <w:pPr>
              <w:pStyle w:val="CRCoverPage"/>
              <w:spacing w:after="0"/>
              <w:ind w:left="383" w:hanging="383"/>
              <w:rPr>
                <w:i/>
                <w:noProof/>
                <w:sz w:val="18"/>
              </w:rPr>
            </w:pPr>
            <w:r w:rsidRPr="00C613A5">
              <w:rPr>
                <w:i/>
                <w:noProof/>
                <w:sz w:val="18"/>
              </w:rPr>
              <w:t xml:space="preserve">Use </w:t>
            </w:r>
            <w:r w:rsidRPr="00C613A5">
              <w:rPr>
                <w:i/>
                <w:noProof/>
                <w:sz w:val="18"/>
                <w:u w:val="single"/>
              </w:rPr>
              <w:t>one</w:t>
            </w:r>
            <w:r w:rsidRPr="00C613A5">
              <w:rPr>
                <w:i/>
                <w:noProof/>
                <w:sz w:val="18"/>
              </w:rPr>
              <w:t xml:space="preserve"> of the following categories:</w:t>
            </w:r>
            <w:r w:rsidRPr="00C613A5">
              <w:rPr>
                <w:b/>
                <w:i/>
                <w:noProof/>
                <w:sz w:val="18"/>
              </w:rPr>
              <w:br/>
              <w:t>F</w:t>
            </w:r>
            <w:r w:rsidRPr="00C613A5">
              <w:rPr>
                <w:i/>
                <w:noProof/>
                <w:sz w:val="18"/>
              </w:rPr>
              <w:t xml:space="preserve">  (correction)</w:t>
            </w:r>
            <w:r w:rsidRPr="00C613A5">
              <w:rPr>
                <w:i/>
                <w:noProof/>
                <w:sz w:val="18"/>
              </w:rPr>
              <w:br/>
            </w:r>
            <w:r w:rsidRPr="00C613A5">
              <w:rPr>
                <w:b/>
                <w:i/>
                <w:noProof/>
                <w:sz w:val="18"/>
              </w:rPr>
              <w:t>A</w:t>
            </w:r>
            <w:r w:rsidRPr="00C613A5">
              <w:rPr>
                <w:i/>
                <w:noProof/>
                <w:sz w:val="18"/>
              </w:rPr>
              <w:t xml:space="preserve">  (</w:t>
            </w:r>
            <w:r w:rsidR="00DE34CF" w:rsidRPr="00C613A5">
              <w:rPr>
                <w:i/>
                <w:noProof/>
                <w:sz w:val="18"/>
              </w:rPr>
              <w:t xml:space="preserve">mirror </w:t>
            </w:r>
            <w:r w:rsidRPr="00C613A5">
              <w:rPr>
                <w:i/>
                <w:noProof/>
                <w:sz w:val="18"/>
              </w:rPr>
              <w:t>correspond</w:t>
            </w:r>
            <w:r w:rsidR="00DE34CF" w:rsidRPr="00C613A5">
              <w:rPr>
                <w:i/>
                <w:noProof/>
                <w:sz w:val="18"/>
              </w:rPr>
              <w:t xml:space="preserve">ing </w:t>
            </w:r>
            <w:r w:rsidRPr="00C613A5">
              <w:rPr>
                <w:i/>
                <w:noProof/>
                <w:sz w:val="18"/>
              </w:rPr>
              <w:t xml:space="preserve">to a </w:t>
            </w:r>
            <w:r w:rsidR="00DE34CF" w:rsidRPr="00C613A5">
              <w:rPr>
                <w:i/>
                <w:noProof/>
                <w:sz w:val="18"/>
              </w:rPr>
              <w:t xml:space="preserve">change </w:t>
            </w:r>
            <w:r w:rsidRPr="00C613A5">
              <w:rPr>
                <w:i/>
                <w:noProof/>
                <w:sz w:val="18"/>
              </w:rPr>
              <w:t xml:space="preserve">in an earlier </w:t>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00665C47" w:rsidRPr="00C613A5">
              <w:rPr>
                <w:i/>
                <w:noProof/>
                <w:sz w:val="18"/>
              </w:rPr>
              <w:tab/>
            </w:r>
            <w:r w:rsidRPr="00C613A5">
              <w:rPr>
                <w:i/>
                <w:noProof/>
                <w:sz w:val="18"/>
              </w:rPr>
              <w:t>release)</w:t>
            </w:r>
            <w:r w:rsidRPr="00C613A5">
              <w:rPr>
                <w:i/>
                <w:noProof/>
                <w:sz w:val="18"/>
              </w:rPr>
              <w:br/>
            </w:r>
            <w:r w:rsidRPr="00C613A5">
              <w:rPr>
                <w:b/>
                <w:i/>
                <w:noProof/>
                <w:sz w:val="18"/>
              </w:rPr>
              <w:t>B</w:t>
            </w:r>
            <w:r w:rsidRPr="00C613A5">
              <w:rPr>
                <w:i/>
                <w:noProof/>
                <w:sz w:val="18"/>
              </w:rPr>
              <w:t xml:space="preserve">  (addition of feature), </w:t>
            </w:r>
            <w:r w:rsidRPr="00C613A5">
              <w:rPr>
                <w:i/>
                <w:noProof/>
                <w:sz w:val="18"/>
              </w:rPr>
              <w:br/>
            </w:r>
            <w:r w:rsidRPr="00C613A5">
              <w:rPr>
                <w:b/>
                <w:i/>
                <w:noProof/>
                <w:sz w:val="18"/>
              </w:rPr>
              <w:t>C</w:t>
            </w:r>
            <w:r w:rsidRPr="00C613A5">
              <w:rPr>
                <w:i/>
                <w:noProof/>
                <w:sz w:val="18"/>
              </w:rPr>
              <w:t xml:space="preserve">  (functional modification of feature)</w:t>
            </w:r>
            <w:r w:rsidRPr="00C613A5">
              <w:rPr>
                <w:i/>
                <w:noProof/>
                <w:sz w:val="18"/>
              </w:rPr>
              <w:br/>
            </w:r>
            <w:r w:rsidRPr="00C613A5">
              <w:rPr>
                <w:b/>
                <w:i/>
                <w:noProof/>
                <w:sz w:val="18"/>
              </w:rPr>
              <w:t>D</w:t>
            </w:r>
            <w:r w:rsidRPr="00C613A5">
              <w:rPr>
                <w:i/>
                <w:noProof/>
                <w:sz w:val="18"/>
              </w:rPr>
              <w:t xml:space="preserve">  (editorial modification)</w:t>
            </w:r>
          </w:p>
          <w:p w:rsidR="001E41F3" w:rsidRPr="00C613A5" w:rsidRDefault="001E41F3">
            <w:pPr>
              <w:pStyle w:val="CRCoverPage"/>
              <w:rPr>
                <w:noProof/>
              </w:rPr>
            </w:pPr>
            <w:r w:rsidRPr="00C613A5">
              <w:rPr>
                <w:noProof/>
                <w:sz w:val="18"/>
              </w:rPr>
              <w:t>Detailed explanations of the above categories can</w:t>
            </w:r>
            <w:r w:rsidRPr="00C613A5">
              <w:rPr>
                <w:noProof/>
                <w:sz w:val="18"/>
              </w:rPr>
              <w:br/>
              <w:t xml:space="preserve">be found in 3GPP </w:t>
            </w:r>
            <w:hyperlink r:id="rId11" w:history="1">
              <w:r w:rsidRPr="00C613A5">
                <w:rPr>
                  <w:rStyle w:val="ac"/>
                  <w:noProof/>
                  <w:sz w:val="18"/>
                </w:rPr>
                <w:t>TR 21.900</w:t>
              </w:r>
            </w:hyperlink>
            <w:r w:rsidRPr="00C613A5">
              <w:rPr>
                <w:noProof/>
                <w:sz w:val="18"/>
              </w:rPr>
              <w:t>.</w:t>
            </w:r>
          </w:p>
        </w:tc>
        <w:tc>
          <w:tcPr>
            <w:tcW w:w="3120" w:type="dxa"/>
            <w:gridSpan w:val="2"/>
            <w:tcBorders>
              <w:bottom w:val="single" w:sz="4" w:space="0" w:color="auto"/>
              <w:right w:val="single" w:sz="4" w:space="0" w:color="auto"/>
            </w:tcBorders>
          </w:tcPr>
          <w:p w:rsidR="000C038A" w:rsidRPr="00C613A5" w:rsidRDefault="001E41F3" w:rsidP="00BD6BB8">
            <w:pPr>
              <w:pStyle w:val="CRCoverPage"/>
              <w:tabs>
                <w:tab w:val="left" w:pos="950"/>
              </w:tabs>
              <w:spacing w:after="0"/>
              <w:ind w:left="241" w:hanging="241"/>
              <w:rPr>
                <w:i/>
                <w:noProof/>
                <w:sz w:val="18"/>
              </w:rPr>
            </w:pPr>
            <w:r w:rsidRPr="00C613A5">
              <w:rPr>
                <w:i/>
                <w:noProof/>
                <w:sz w:val="18"/>
              </w:rPr>
              <w:t xml:space="preserve">Use </w:t>
            </w:r>
            <w:r w:rsidRPr="00C613A5">
              <w:rPr>
                <w:i/>
                <w:noProof/>
                <w:sz w:val="18"/>
                <w:u w:val="single"/>
              </w:rPr>
              <w:t>one</w:t>
            </w:r>
            <w:r w:rsidRPr="00C613A5">
              <w:rPr>
                <w:i/>
                <w:noProof/>
                <w:sz w:val="18"/>
              </w:rPr>
              <w:t xml:space="preserve"> of the following releases:</w:t>
            </w:r>
            <w:r w:rsidRPr="00C613A5">
              <w:rPr>
                <w:i/>
                <w:noProof/>
                <w:sz w:val="18"/>
              </w:rPr>
              <w:br/>
              <w:t>Rel-8</w:t>
            </w:r>
            <w:r w:rsidRPr="00C613A5">
              <w:rPr>
                <w:i/>
                <w:noProof/>
                <w:sz w:val="18"/>
              </w:rPr>
              <w:tab/>
              <w:t>(Release 8)</w:t>
            </w:r>
            <w:r w:rsidR="007C2097" w:rsidRPr="00C613A5">
              <w:rPr>
                <w:i/>
                <w:noProof/>
                <w:sz w:val="18"/>
              </w:rPr>
              <w:br/>
              <w:t>Rel-9</w:t>
            </w:r>
            <w:r w:rsidR="007C2097" w:rsidRPr="00C613A5">
              <w:rPr>
                <w:i/>
                <w:noProof/>
                <w:sz w:val="18"/>
              </w:rPr>
              <w:tab/>
              <w:t>(Release 9)</w:t>
            </w:r>
            <w:r w:rsidR="009777D9" w:rsidRPr="00C613A5">
              <w:rPr>
                <w:i/>
                <w:noProof/>
                <w:sz w:val="18"/>
              </w:rPr>
              <w:br/>
              <w:t>Rel-10</w:t>
            </w:r>
            <w:r w:rsidR="009777D9" w:rsidRPr="00C613A5">
              <w:rPr>
                <w:i/>
                <w:noProof/>
                <w:sz w:val="18"/>
              </w:rPr>
              <w:tab/>
              <w:t>(Release 10)</w:t>
            </w:r>
            <w:r w:rsidR="000C038A" w:rsidRPr="00C613A5">
              <w:rPr>
                <w:i/>
                <w:noProof/>
                <w:sz w:val="18"/>
              </w:rPr>
              <w:br/>
              <w:t>Rel-11</w:t>
            </w:r>
            <w:r w:rsidR="000C038A" w:rsidRPr="00C613A5">
              <w:rPr>
                <w:i/>
                <w:noProof/>
                <w:sz w:val="18"/>
              </w:rPr>
              <w:tab/>
              <w:t>(Release 11)</w:t>
            </w:r>
            <w:r w:rsidR="000C038A" w:rsidRPr="00C613A5">
              <w:rPr>
                <w:i/>
                <w:noProof/>
                <w:sz w:val="18"/>
              </w:rPr>
              <w:br/>
            </w:r>
            <w:r w:rsidR="002E472E" w:rsidRPr="00C613A5">
              <w:rPr>
                <w:i/>
                <w:noProof/>
                <w:sz w:val="18"/>
              </w:rPr>
              <w:t>…</w:t>
            </w:r>
            <w:r w:rsidR="0051580D" w:rsidRPr="00C613A5">
              <w:rPr>
                <w:i/>
                <w:noProof/>
                <w:sz w:val="18"/>
              </w:rPr>
              <w:br/>
            </w:r>
            <w:r w:rsidR="00E34898" w:rsidRPr="00C613A5">
              <w:rPr>
                <w:i/>
                <w:noProof/>
                <w:sz w:val="18"/>
              </w:rPr>
              <w:t>Rel-15</w:t>
            </w:r>
            <w:r w:rsidR="00E34898" w:rsidRPr="00C613A5">
              <w:rPr>
                <w:i/>
                <w:noProof/>
                <w:sz w:val="18"/>
              </w:rPr>
              <w:tab/>
              <w:t>(Release 15)</w:t>
            </w:r>
            <w:r w:rsidR="00E34898" w:rsidRPr="00C613A5">
              <w:rPr>
                <w:i/>
                <w:noProof/>
                <w:sz w:val="18"/>
              </w:rPr>
              <w:br/>
              <w:t>Rel-16</w:t>
            </w:r>
            <w:r w:rsidR="00E34898" w:rsidRPr="00C613A5">
              <w:rPr>
                <w:i/>
                <w:noProof/>
                <w:sz w:val="18"/>
              </w:rPr>
              <w:tab/>
              <w:t>(Release 16)</w:t>
            </w:r>
            <w:r w:rsidR="002E472E" w:rsidRPr="00C613A5">
              <w:rPr>
                <w:i/>
                <w:noProof/>
                <w:sz w:val="18"/>
              </w:rPr>
              <w:br/>
              <w:t>Rel-17</w:t>
            </w:r>
            <w:r w:rsidR="002E472E" w:rsidRPr="00C613A5">
              <w:rPr>
                <w:i/>
                <w:noProof/>
                <w:sz w:val="18"/>
              </w:rPr>
              <w:tab/>
              <w:t>(Release 17)</w:t>
            </w:r>
            <w:r w:rsidR="002E472E" w:rsidRPr="00C613A5">
              <w:rPr>
                <w:i/>
                <w:noProof/>
                <w:sz w:val="18"/>
              </w:rPr>
              <w:br/>
            </w:r>
            <w:r w:rsidR="00D01DDE" w:rsidRPr="00C613A5">
              <w:rPr>
                <w:i/>
                <w:noProof/>
                <w:sz w:val="18"/>
              </w:rPr>
              <w:t>Rel-18</w:t>
            </w:r>
            <w:r w:rsidR="00D01DDE" w:rsidRPr="00C613A5">
              <w:rPr>
                <w:i/>
                <w:noProof/>
                <w:sz w:val="18"/>
              </w:rPr>
              <w:tab/>
              <w:t>(Release 18)</w:t>
            </w:r>
            <w:r w:rsidR="00D01DDE" w:rsidRPr="00C613A5">
              <w:rPr>
                <w:i/>
                <w:noProof/>
                <w:sz w:val="18"/>
              </w:rPr>
              <w:br/>
              <w:t>Rel-19</w:t>
            </w:r>
            <w:r w:rsidR="00D01DDE" w:rsidRPr="00C613A5">
              <w:rPr>
                <w:i/>
                <w:noProof/>
                <w:sz w:val="18"/>
              </w:rPr>
              <w:tab/>
              <w:t>(Release 19)</w:t>
            </w:r>
          </w:p>
        </w:tc>
      </w:tr>
      <w:tr w:rsidR="001E41F3" w:rsidRPr="00C613A5" w:rsidTr="00547111">
        <w:tc>
          <w:tcPr>
            <w:tcW w:w="1843" w:type="dxa"/>
          </w:tcPr>
          <w:p w:rsidR="001E41F3" w:rsidRPr="00C613A5" w:rsidRDefault="001E41F3">
            <w:pPr>
              <w:pStyle w:val="CRCoverPage"/>
              <w:spacing w:after="0"/>
              <w:rPr>
                <w:b/>
                <w:i/>
                <w:noProof/>
                <w:sz w:val="8"/>
                <w:szCs w:val="8"/>
              </w:rPr>
            </w:pPr>
          </w:p>
        </w:tc>
        <w:tc>
          <w:tcPr>
            <w:tcW w:w="7797" w:type="dxa"/>
            <w:gridSpan w:val="10"/>
          </w:tcPr>
          <w:p w:rsidR="001E41F3" w:rsidRPr="00C613A5" w:rsidRDefault="001E41F3">
            <w:pPr>
              <w:pStyle w:val="CRCoverPage"/>
              <w:spacing w:after="0"/>
              <w:rPr>
                <w:noProof/>
                <w:sz w:val="8"/>
                <w:szCs w:val="8"/>
              </w:rPr>
            </w:pPr>
          </w:p>
        </w:tc>
      </w:tr>
      <w:tr w:rsidR="0060167C" w:rsidRPr="00C613A5" w:rsidTr="00547111">
        <w:tc>
          <w:tcPr>
            <w:tcW w:w="2694" w:type="dxa"/>
            <w:gridSpan w:val="2"/>
            <w:tcBorders>
              <w:top w:val="single" w:sz="4" w:space="0" w:color="auto"/>
              <w:left w:val="single" w:sz="4" w:space="0" w:color="auto"/>
            </w:tcBorders>
          </w:tcPr>
          <w:p w:rsidR="0060167C" w:rsidRPr="00C613A5" w:rsidRDefault="0060167C">
            <w:pPr>
              <w:pStyle w:val="CRCoverPage"/>
              <w:tabs>
                <w:tab w:val="right" w:pos="2184"/>
              </w:tabs>
              <w:spacing w:after="0"/>
              <w:rPr>
                <w:b/>
                <w:i/>
                <w:noProof/>
              </w:rPr>
            </w:pPr>
            <w:r w:rsidRPr="00C613A5">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C613A5" w:rsidRDefault="002B34E1" w:rsidP="002B34E1">
            <w:pPr>
              <w:pStyle w:val="CRCoverPage"/>
              <w:spacing w:after="0"/>
              <w:ind w:left="100"/>
              <w:rPr>
                <w:noProof/>
                <w:lang w:eastAsia="zh-CN"/>
              </w:rPr>
            </w:pPr>
            <w:r w:rsidRPr="00C613A5">
              <w:rPr>
                <w:noProof/>
                <w:lang w:eastAsia="zh-CN"/>
              </w:rPr>
              <w:t>6.3E.2</w:t>
            </w:r>
            <w:r w:rsidRPr="00C613A5">
              <w:rPr>
                <w:rFonts w:hint="eastAsia"/>
                <w:noProof/>
                <w:lang w:eastAsia="zh-CN"/>
              </w:rPr>
              <w:t xml:space="preserve"> </w:t>
            </w:r>
            <w:r w:rsidRPr="00C613A5">
              <w:rPr>
                <w:noProof/>
                <w:lang w:eastAsia="zh-CN"/>
              </w:rPr>
              <w:t>Transmit OFF power for V2X</w:t>
            </w:r>
            <w:r w:rsidRPr="00C613A5">
              <w:rPr>
                <w:rFonts w:hint="eastAsia"/>
                <w:noProof/>
                <w:lang w:eastAsia="zh-CN"/>
              </w:rPr>
              <w:t xml:space="preserve"> is still missing in the spec.</w:t>
            </w:r>
          </w:p>
        </w:tc>
      </w:tr>
      <w:tr w:rsidR="0060167C" w:rsidRPr="00C613A5" w:rsidTr="00547111">
        <w:tc>
          <w:tcPr>
            <w:tcW w:w="2694" w:type="dxa"/>
            <w:gridSpan w:val="2"/>
            <w:tcBorders>
              <w:left w:val="single" w:sz="4" w:space="0" w:color="auto"/>
            </w:tcBorders>
          </w:tcPr>
          <w:p w:rsidR="0060167C" w:rsidRPr="00C613A5" w:rsidRDefault="0060167C">
            <w:pPr>
              <w:pStyle w:val="CRCoverPage"/>
              <w:spacing w:after="0"/>
              <w:rPr>
                <w:b/>
                <w:i/>
                <w:noProof/>
                <w:sz w:val="8"/>
                <w:szCs w:val="8"/>
              </w:rPr>
            </w:pPr>
          </w:p>
        </w:tc>
        <w:tc>
          <w:tcPr>
            <w:tcW w:w="6946" w:type="dxa"/>
            <w:gridSpan w:val="9"/>
            <w:tcBorders>
              <w:right w:val="single" w:sz="4" w:space="0" w:color="auto"/>
            </w:tcBorders>
          </w:tcPr>
          <w:p w:rsidR="0060167C" w:rsidRPr="00C613A5" w:rsidRDefault="0060167C" w:rsidP="003A29C8">
            <w:pPr>
              <w:pStyle w:val="CRCoverPage"/>
              <w:spacing w:after="0"/>
              <w:ind w:left="100"/>
              <w:rPr>
                <w:lang w:eastAsia="zh-CN"/>
              </w:rPr>
            </w:pPr>
          </w:p>
        </w:tc>
      </w:tr>
      <w:tr w:rsidR="0060167C" w:rsidRPr="00C613A5" w:rsidTr="00547111">
        <w:tc>
          <w:tcPr>
            <w:tcW w:w="2694" w:type="dxa"/>
            <w:gridSpan w:val="2"/>
            <w:tcBorders>
              <w:left w:val="single" w:sz="4" w:space="0" w:color="auto"/>
            </w:tcBorders>
          </w:tcPr>
          <w:p w:rsidR="0060167C" w:rsidRPr="00C613A5" w:rsidRDefault="0060167C">
            <w:pPr>
              <w:pStyle w:val="CRCoverPage"/>
              <w:tabs>
                <w:tab w:val="right" w:pos="2184"/>
              </w:tabs>
              <w:spacing w:after="0"/>
              <w:rPr>
                <w:b/>
                <w:i/>
                <w:noProof/>
              </w:rPr>
            </w:pPr>
            <w:r w:rsidRPr="00C613A5">
              <w:rPr>
                <w:b/>
                <w:i/>
                <w:noProof/>
              </w:rPr>
              <w:t>Summary of change:</w:t>
            </w:r>
          </w:p>
        </w:tc>
        <w:tc>
          <w:tcPr>
            <w:tcW w:w="6946" w:type="dxa"/>
            <w:gridSpan w:val="9"/>
            <w:tcBorders>
              <w:right w:val="single" w:sz="4" w:space="0" w:color="auto"/>
            </w:tcBorders>
            <w:shd w:val="pct30" w:color="FFFF00" w:fill="auto"/>
          </w:tcPr>
          <w:p w:rsidR="0060167C" w:rsidRPr="00C613A5" w:rsidRDefault="002B34E1" w:rsidP="002B34E1">
            <w:pPr>
              <w:pStyle w:val="CRCoverPage"/>
              <w:spacing w:after="0"/>
              <w:ind w:left="100"/>
              <w:rPr>
                <w:lang w:eastAsia="zh-CN"/>
              </w:rPr>
            </w:pPr>
            <w:r w:rsidRPr="00C613A5">
              <w:rPr>
                <w:noProof/>
                <w:lang w:eastAsia="zh-CN"/>
              </w:rPr>
              <w:t>6.3E.2</w:t>
            </w:r>
            <w:r w:rsidRPr="00C613A5">
              <w:rPr>
                <w:rFonts w:hint="eastAsia"/>
                <w:noProof/>
                <w:lang w:eastAsia="zh-CN"/>
              </w:rPr>
              <w:t xml:space="preserve"> </w:t>
            </w:r>
            <w:r w:rsidRPr="00C613A5">
              <w:rPr>
                <w:noProof/>
                <w:lang w:eastAsia="zh-CN"/>
              </w:rPr>
              <w:t>Transmit OFF power for V2X</w:t>
            </w:r>
            <w:r w:rsidRPr="00C613A5">
              <w:rPr>
                <w:rFonts w:hint="eastAsia"/>
                <w:noProof/>
                <w:lang w:eastAsia="zh-CN"/>
              </w:rPr>
              <w:t xml:space="preserve"> was introduced to the spec.</w:t>
            </w:r>
          </w:p>
        </w:tc>
      </w:tr>
      <w:tr w:rsidR="0060167C" w:rsidRPr="00C613A5" w:rsidTr="00547111">
        <w:tc>
          <w:tcPr>
            <w:tcW w:w="2694" w:type="dxa"/>
            <w:gridSpan w:val="2"/>
            <w:tcBorders>
              <w:left w:val="single" w:sz="4" w:space="0" w:color="auto"/>
            </w:tcBorders>
          </w:tcPr>
          <w:p w:rsidR="0060167C" w:rsidRPr="00C613A5" w:rsidRDefault="0060167C">
            <w:pPr>
              <w:pStyle w:val="CRCoverPage"/>
              <w:spacing w:after="0"/>
              <w:rPr>
                <w:b/>
                <w:i/>
                <w:noProof/>
                <w:sz w:val="8"/>
                <w:szCs w:val="8"/>
              </w:rPr>
            </w:pPr>
          </w:p>
        </w:tc>
        <w:tc>
          <w:tcPr>
            <w:tcW w:w="6946" w:type="dxa"/>
            <w:gridSpan w:val="9"/>
            <w:tcBorders>
              <w:right w:val="single" w:sz="4" w:space="0" w:color="auto"/>
            </w:tcBorders>
          </w:tcPr>
          <w:p w:rsidR="0060167C" w:rsidRPr="00C613A5" w:rsidRDefault="0060167C" w:rsidP="0070161E">
            <w:pPr>
              <w:pStyle w:val="CRCoverPage"/>
              <w:spacing w:after="0"/>
              <w:ind w:left="100"/>
              <w:rPr>
                <w:lang w:eastAsia="zh-CN"/>
              </w:rPr>
            </w:pPr>
          </w:p>
        </w:tc>
      </w:tr>
      <w:tr w:rsidR="0060167C" w:rsidRPr="00C613A5" w:rsidTr="00547111">
        <w:tc>
          <w:tcPr>
            <w:tcW w:w="2694" w:type="dxa"/>
            <w:gridSpan w:val="2"/>
            <w:tcBorders>
              <w:left w:val="single" w:sz="4" w:space="0" w:color="auto"/>
              <w:bottom w:val="single" w:sz="4" w:space="0" w:color="auto"/>
            </w:tcBorders>
          </w:tcPr>
          <w:p w:rsidR="0060167C" w:rsidRPr="00C613A5" w:rsidRDefault="0060167C">
            <w:pPr>
              <w:pStyle w:val="CRCoverPage"/>
              <w:tabs>
                <w:tab w:val="right" w:pos="2184"/>
              </w:tabs>
              <w:spacing w:after="0"/>
              <w:rPr>
                <w:b/>
                <w:i/>
                <w:noProof/>
              </w:rPr>
            </w:pPr>
            <w:r w:rsidRPr="00C613A5">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C613A5" w:rsidRDefault="002B34E1" w:rsidP="009962B9">
            <w:pPr>
              <w:pStyle w:val="CRCoverPage"/>
              <w:spacing w:after="0"/>
              <w:ind w:left="100"/>
              <w:rPr>
                <w:lang w:eastAsia="zh-CN"/>
              </w:rPr>
            </w:pPr>
            <w:r w:rsidRPr="00C613A5">
              <w:rPr>
                <w:noProof/>
                <w:lang w:eastAsia="zh-CN"/>
              </w:rPr>
              <w:t>6.3E.2</w:t>
            </w:r>
            <w:r w:rsidRPr="00C613A5">
              <w:rPr>
                <w:rFonts w:hint="eastAsia"/>
                <w:noProof/>
                <w:lang w:eastAsia="zh-CN"/>
              </w:rPr>
              <w:t xml:space="preserve"> </w:t>
            </w:r>
            <w:r w:rsidRPr="00C613A5">
              <w:rPr>
                <w:noProof/>
                <w:lang w:eastAsia="zh-CN"/>
              </w:rPr>
              <w:t>Transmit OFF power for V2X</w:t>
            </w:r>
            <w:r w:rsidRPr="00C613A5">
              <w:rPr>
                <w:rFonts w:hint="eastAsia"/>
                <w:noProof/>
                <w:lang w:eastAsia="zh-CN"/>
              </w:rPr>
              <w:t xml:space="preserve"> will remain missing.</w:t>
            </w:r>
          </w:p>
        </w:tc>
      </w:tr>
      <w:tr w:rsidR="0060167C" w:rsidRPr="00C613A5" w:rsidTr="00547111">
        <w:tc>
          <w:tcPr>
            <w:tcW w:w="2694" w:type="dxa"/>
            <w:gridSpan w:val="2"/>
          </w:tcPr>
          <w:p w:rsidR="0060167C" w:rsidRPr="00C613A5" w:rsidRDefault="0060167C">
            <w:pPr>
              <w:pStyle w:val="CRCoverPage"/>
              <w:spacing w:after="0"/>
              <w:rPr>
                <w:b/>
                <w:i/>
                <w:noProof/>
                <w:sz w:val="8"/>
                <w:szCs w:val="8"/>
              </w:rPr>
            </w:pPr>
          </w:p>
        </w:tc>
        <w:tc>
          <w:tcPr>
            <w:tcW w:w="6946" w:type="dxa"/>
            <w:gridSpan w:val="9"/>
          </w:tcPr>
          <w:p w:rsidR="0060167C" w:rsidRPr="00C613A5" w:rsidRDefault="0060167C">
            <w:pPr>
              <w:pStyle w:val="CRCoverPage"/>
              <w:spacing w:after="0"/>
              <w:rPr>
                <w:noProof/>
                <w:sz w:val="8"/>
                <w:szCs w:val="8"/>
              </w:rPr>
            </w:pPr>
          </w:p>
        </w:tc>
      </w:tr>
      <w:tr w:rsidR="0060167C" w:rsidRPr="00C613A5" w:rsidTr="00547111">
        <w:tc>
          <w:tcPr>
            <w:tcW w:w="2694" w:type="dxa"/>
            <w:gridSpan w:val="2"/>
            <w:tcBorders>
              <w:top w:val="single" w:sz="4" w:space="0" w:color="auto"/>
              <w:left w:val="single" w:sz="4" w:space="0" w:color="auto"/>
            </w:tcBorders>
          </w:tcPr>
          <w:p w:rsidR="0060167C" w:rsidRPr="00C613A5" w:rsidRDefault="0060167C">
            <w:pPr>
              <w:pStyle w:val="CRCoverPage"/>
              <w:tabs>
                <w:tab w:val="right" w:pos="2184"/>
              </w:tabs>
              <w:spacing w:after="0"/>
              <w:rPr>
                <w:b/>
                <w:i/>
                <w:noProof/>
              </w:rPr>
            </w:pPr>
            <w:r w:rsidRPr="00C613A5">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C613A5" w:rsidRDefault="002B34E1" w:rsidP="00E0539A">
            <w:pPr>
              <w:pStyle w:val="CRCoverPage"/>
              <w:spacing w:after="0"/>
              <w:ind w:left="100"/>
              <w:rPr>
                <w:noProof/>
                <w:lang w:eastAsia="zh-CN"/>
              </w:rPr>
            </w:pPr>
            <w:r w:rsidRPr="00C613A5">
              <w:rPr>
                <w:noProof/>
                <w:lang w:eastAsia="zh-CN"/>
              </w:rPr>
              <w:t>6.3E.2</w:t>
            </w:r>
            <w:r w:rsidR="009E6503" w:rsidRPr="00C613A5">
              <w:rPr>
                <w:rFonts w:hint="eastAsia"/>
                <w:noProof/>
                <w:lang w:eastAsia="zh-CN"/>
              </w:rPr>
              <w:t>(new)</w:t>
            </w:r>
          </w:p>
        </w:tc>
      </w:tr>
      <w:tr w:rsidR="0060167C" w:rsidRPr="00C613A5" w:rsidTr="00547111">
        <w:tc>
          <w:tcPr>
            <w:tcW w:w="2694" w:type="dxa"/>
            <w:gridSpan w:val="2"/>
            <w:tcBorders>
              <w:left w:val="single" w:sz="4" w:space="0" w:color="auto"/>
            </w:tcBorders>
          </w:tcPr>
          <w:p w:rsidR="0060167C" w:rsidRPr="00C613A5" w:rsidRDefault="0060167C">
            <w:pPr>
              <w:pStyle w:val="CRCoverPage"/>
              <w:spacing w:after="0"/>
              <w:rPr>
                <w:b/>
                <w:i/>
                <w:noProof/>
                <w:sz w:val="8"/>
                <w:szCs w:val="8"/>
              </w:rPr>
            </w:pPr>
          </w:p>
        </w:tc>
        <w:tc>
          <w:tcPr>
            <w:tcW w:w="6946" w:type="dxa"/>
            <w:gridSpan w:val="9"/>
            <w:tcBorders>
              <w:right w:val="single" w:sz="4" w:space="0" w:color="auto"/>
            </w:tcBorders>
          </w:tcPr>
          <w:p w:rsidR="0060167C" w:rsidRPr="00C613A5" w:rsidRDefault="0060167C">
            <w:pPr>
              <w:pStyle w:val="CRCoverPage"/>
              <w:spacing w:after="0"/>
              <w:rPr>
                <w:noProof/>
                <w:sz w:val="8"/>
                <w:szCs w:val="8"/>
              </w:rPr>
            </w:pPr>
          </w:p>
        </w:tc>
      </w:tr>
      <w:tr w:rsidR="0060167C" w:rsidRPr="00C613A5" w:rsidTr="00547111">
        <w:tc>
          <w:tcPr>
            <w:tcW w:w="2694" w:type="dxa"/>
            <w:gridSpan w:val="2"/>
            <w:tcBorders>
              <w:left w:val="single" w:sz="4" w:space="0" w:color="auto"/>
            </w:tcBorders>
          </w:tcPr>
          <w:p w:rsidR="0060167C" w:rsidRPr="00C613A5"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Pr="00C613A5" w:rsidRDefault="0060167C">
            <w:pPr>
              <w:pStyle w:val="CRCoverPage"/>
              <w:spacing w:after="0"/>
              <w:jc w:val="center"/>
              <w:rPr>
                <w:b/>
                <w:caps/>
                <w:noProof/>
              </w:rPr>
            </w:pPr>
            <w:r w:rsidRPr="00C613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Pr="00C613A5" w:rsidRDefault="0060167C">
            <w:pPr>
              <w:pStyle w:val="CRCoverPage"/>
              <w:spacing w:after="0"/>
              <w:jc w:val="center"/>
              <w:rPr>
                <w:b/>
                <w:caps/>
                <w:noProof/>
              </w:rPr>
            </w:pPr>
            <w:r w:rsidRPr="00C613A5">
              <w:rPr>
                <w:b/>
                <w:caps/>
                <w:noProof/>
              </w:rPr>
              <w:t>N</w:t>
            </w:r>
          </w:p>
        </w:tc>
        <w:tc>
          <w:tcPr>
            <w:tcW w:w="2977" w:type="dxa"/>
            <w:gridSpan w:val="4"/>
          </w:tcPr>
          <w:p w:rsidR="0060167C" w:rsidRPr="00C613A5"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Pr="00C613A5" w:rsidRDefault="0060167C">
            <w:pPr>
              <w:pStyle w:val="CRCoverPage"/>
              <w:spacing w:after="0"/>
              <w:ind w:left="99"/>
              <w:rPr>
                <w:noProof/>
              </w:rPr>
            </w:pPr>
          </w:p>
        </w:tc>
      </w:tr>
      <w:tr w:rsidR="0060167C" w:rsidRPr="00C613A5" w:rsidTr="00547111">
        <w:tc>
          <w:tcPr>
            <w:tcW w:w="2694" w:type="dxa"/>
            <w:gridSpan w:val="2"/>
            <w:tcBorders>
              <w:left w:val="single" w:sz="4" w:space="0" w:color="auto"/>
            </w:tcBorders>
          </w:tcPr>
          <w:p w:rsidR="0060167C" w:rsidRPr="00C613A5" w:rsidRDefault="0060167C">
            <w:pPr>
              <w:pStyle w:val="CRCoverPage"/>
              <w:tabs>
                <w:tab w:val="right" w:pos="2184"/>
              </w:tabs>
              <w:spacing w:after="0"/>
              <w:rPr>
                <w:b/>
                <w:i/>
                <w:noProof/>
              </w:rPr>
            </w:pPr>
            <w:r w:rsidRPr="00C613A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Pr="00C613A5"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Pr="00C613A5" w:rsidRDefault="0060167C">
            <w:pPr>
              <w:pStyle w:val="CRCoverPage"/>
              <w:spacing w:after="0"/>
              <w:jc w:val="center"/>
              <w:rPr>
                <w:b/>
                <w:caps/>
                <w:noProof/>
              </w:rPr>
            </w:pPr>
          </w:p>
        </w:tc>
        <w:tc>
          <w:tcPr>
            <w:tcW w:w="2977" w:type="dxa"/>
            <w:gridSpan w:val="4"/>
          </w:tcPr>
          <w:p w:rsidR="0060167C" w:rsidRPr="00C613A5" w:rsidRDefault="0060167C">
            <w:pPr>
              <w:pStyle w:val="CRCoverPage"/>
              <w:tabs>
                <w:tab w:val="right" w:pos="2893"/>
              </w:tabs>
              <w:spacing w:after="0"/>
              <w:rPr>
                <w:noProof/>
              </w:rPr>
            </w:pPr>
            <w:r w:rsidRPr="00C613A5">
              <w:rPr>
                <w:noProof/>
              </w:rPr>
              <w:t xml:space="preserve"> Other core specifications</w:t>
            </w:r>
            <w:r w:rsidRPr="00C613A5">
              <w:rPr>
                <w:noProof/>
              </w:rPr>
              <w:tab/>
            </w:r>
          </w:p>
        </w:tc>
        <w:tc>
          <w:tcPr>
            <w:tcW w:w="3401" w:type="dxa"/>
            <w:gridSpan w:val="3"/>
            <w:tcBorders>
              <w:right w:val="single" w:sz="4" w:space="0" w:color="auto"/>
            </w:tcBorders>
            <w:shd w:val="pct30" w:color="FFFF00" w:fill="auto"/>
          </w:tcPr>
          <w:p w:rsidR="0060167C" w:rsidRPr="00C613A5" w:rsidRDefault="0060167C">
            <w:pPr>
              <w:pStyle w:val="CRCoverPage"/>
              <w:spacing w:after="0"/>
              <w:ind w:left="99"/>
              <w:rPr>
                <w:noProof/>
              </w:rPr>
            </w:pPr>
            <w:r w:rsidRPr="00C613A5">
              <w:rPr>
                <w:noProof/>
              </w:rPr>
              <w:t xml:space="preserve">TS/TR ... CR ... </w:t>
            </w:r>
          </w:p>
        </w:tc>
      </w:tr>
      <w:tr w:rsidR="0060167C" w:rsidRPr="00C613A5" w:rsidTr="00547111">
        <w:tc>
          <w:tcPr>
            <w:tcW w:w="2694" w:type="dxa"/>
            <w:gridSpan w:val="2"/>
            <w:tcBorders>
              <w:left w:val="single" w:sz="4" w:space="0" w:color="auto"/>
            </w:tcBorders>
          </w:tcPr>
          <w:p w:rsidR="0060167C" w:rsidRPr="00C613A5" w:rsidRDefault="0060167C">
            <w:pPr>
              <w:pStyle w:val="CRCoverPage"/>
              <w:spacing w:after="0"/>
              <w:rPr>
                <w:b/>
                <w:i/>
                <w:noProof/>
              </w:rPr>
            </w:pPr>
            <w:r w:rsidRPr="00C613A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Pr="00C613A5"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Pr="00C613A5" w:rsidRDefault="0060167C">
            <w:pPr>
              <w:pStyle w:val="CRCoverPage"/>
              <w:spacing w:after="0"/>
              <w:jc w:val="center"/>
              <w:rPr>
                <w:b/>
                <w:caps/>
                <w:noProof/>
              </w:rPr>
            </w:pPr>
          </w:p>
        </w:tc>
        <w:tc>
          <w:tcPr>
            <w:tcW w:w="2977" w:type="dxa"/>
            <w:gridSpan w:val="4"/>
          </w:tcPr>
          <w:p w:rsidR="0060167C" w:rsidRPr="00C613A5" w:rsidRDefault="0060167C">
            <w:pPr>
              <w:pStyle w:val="CRCoverPage"/>
              <w:spacing w:after="0"/>
              <w:rPr>
                <w:noProof/>
              </w:rPr>
            </w:pPr>
            <w:r w:rsidRPr="00C613A5">
              <w:rPr>
                <w:noProof/>
              </w:rPr>
              <w:t xml:space="preserve"> Test specifications</w:t>
            </w:r>
          </w:p>
        </w:tc>
        <w:tc>
          <w:tcPr>
            <w:tcW w:w="3401" w:type="dxa"/>
            <w:gridSpan w:val="3"/>
            <w:tcBorders>
              <w:right w:val="single" w:sz="4" w:space="0" w:color="auto"/>
            </w:tcBorders>
            <w:shd w:val="pct30" w:color="FFFF00" w:fill="auto"/>
          </w:tcPr>
          <w:p w:rsidR="0060167C" w:rsidRPr="00C613A5" w:rsidRDefault="0060167C">
            <w:pPr>
              <w:pStyle w:val="CRCoverPage"/>
              <w:spacing w:after="0"/>
              <w:ind w:left="99"/>
              <w:rPr>
                <w:noProof/>
              </w:rPr>
            </w:pPr>
            <w:r w:rsidRPr="00C613A5">
              <w:rPr>
                <w:noProof/>
              </w:rPr>
              <w:t xml:space="preserve">TS/TR ... CR ... </w:t>
            </w:r>
          </w:p>
        </w:tc>
      </w:tr>
      <w:tr w:rsidR="0060167C" w:rsidRPr="00C613A5" w:rsidTr="00547111">
        <w:tc>
          <w:tcPr>
            <w:tcW w:w="2694" w:type="dxa"/>
            <w:gridSpan w:val="2"/>
            <w:tcBorders>
              <w:left w:val="single" w:sz="4" w:space="0" w:color="auto"/>
            </w:tcBorders>
          </w:tcPr>
          <w:p w:rsidR="0060167C" w:rsidRPr="00C613A5" w:rsidRDefault="0060167C">
            <w:pPr>
              <w:pStyle w:val="CRCoverPage"/>
              <w:spacing w:after="0"/>
              <w:rPr>
                <w:b/>
                <w:i/>
                <w:noProof/>
              </w:rPr>
            </w:pPr>
            <w:r w:rsidRPr="00C613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Pr="00C613A5"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Pr="00C613A5" w:rsidRDefault="0060167C">
            <w:pPr>
              <w:pStyle w:val="CRCoverPage"/>
              <w:spacing w:after="0"/>
              <w:jc w:val="center"/>
              <w:rPr>
                <w:b/>
                <w:caps/>
                <w:noProof/>
              </w:rPr>
            </w:pPr>
          </w:p>
        </w:tc>
        <w:tc>
          <w:tcPr>
            <w:tcW w:w="2977" w:type="dxa"/>
            <w:gridSpan w:val="4"/>
          </w:tcPr>
          <w:p w:rsidR="0060167C" w:rsidRPr="00C613A5" w:rsidRDefault="0060167C">
            <w:pPr>
              <w:pStyle w:val="CRCoverPage"/>
              <w:spacing w:after="0"/>
              <w:rPr>
                <w:noProof/>
              </w:rPr>
            </w:pPr>
            <w:r w:rsidRPr="00C613A5">
              <w:rPr>
                <w:noProof/>
              </w:rPr>
              <w:t xml:space="preserve"> O&amp;M Specifications</w:t>
            </w:r>
          </w:p>
        </w:tc>
        <w:tc>
          <w:tcPr>
            <w:tcW w:w="3401" w:type="dxa"/>
            <w:gridSpan w:val="3"/>
            <w:tcBorders>
              <w:right w:val="single" w:sz="4" w:space="0" w:color="auto"/>
            </w:tcBorders>
            <w:shd w:val="pct30" w:color="FFFF00" w:fill="auto"/>
          </w:tcPr>
          <w:p w:rsidR="0060167C" w:rsidRPr="00C613A5" w:rsidRDefault="0060167C">
            <w:pPr>
              <w:pStyle w:val="CRCoverPage"/>
              <w:spacing w:after="0"/>
              <w:ind w:left="99"/>
              <w:rPr>
                <w:noProof/>
              </w:rPr>
            </w:pPr>
            <w:r w:rsidRPr="00C613A5">
              <w:rPr>
                <w:noProof/>
              </w:rPr>
              <w:t xml:space="preserve">TS/TR ... CR ... </w:t>
            </w:r>
          </w:p>
        </w:tc>
      </w:tr>
      <w:tr w:rsidR="0060167C" w:rsidRPr="00C613A5" w:rsidTr="008863B9">
        <w:tc>
          <w:tcPr>
            <w:tcW w:w="2694" w:type="dxa"/>
            <w:gridSpan w:val="2"/>
            <w:tcBorders>
              <w:left w:val="single" w:sz="4" w:space="0" w:color="auto"/>
            </w:tcBorders>
          </w:tcPr>
          <w:p w:rsidR="0060167C" w:rsidRPr="00C613A5" w:rsidRDefault="0060167C">
            <w:pPr>
              <w:pStyle w:val="CRCoverPage"/>
              <w:spacing w:after="0"/>
              <w:rPr>
                <w:b/>
                <w:i/>
                <w:noProof/>
              </w:rPr>
            </w:pPr>
          </w:p>
        </w:tc>
        <w:tc>
          <w:tcPr>
            <w:tcW w:w="6946" w:type="dxa"/>
            <w:gridSpan w:val="9"/>
            <w:tcBorders>
              <w:right w:val="single" w:sz="4" w:space="0" w:color="auto"/>
            </w:tcBorders>
          </w:tcPr>
          <w:p w:rsidR="0060167C" w:rsidRPr="00C613A5" w:rsidRDefault="0060167C">
            <w:pPr>
              <w:pStyle w:val="CRCoverPage"/>
              <w:spacing w:after="0"/>
              <w:rPr>
                <w:noProof/>
              </w:rPr>
            </w:pPr>
          </w:p>
        </w:tc>
      </w:tr>
      <w:tr w:rsidR="0060167C" w:rsidRPr="00C613A5" w:rsidTr="008863B9">
        <w:tc>
          <w:tcPr>
            <w:tcW w:w="2694" w:type="dxa"/>
            <w:gridSpan w:val="2"/>
            <w:tcBorders>
              <w:left w:val="single" w:sz="4" w:space="0" w:color="auto"/>
              <w:bottom w:val="single" w:sz="4" w:space="0" w:color="auto"/>
            </w:tcBorders>
          </w:tcPr>
          <w:p w:rsidR="0060167C" w:rsidRPr="00C613A5" w:rsidRDefault="0060167C">
            <w:pPr>
              <w:pStyle w:val="CRCoverPage"/>
              <w:tabs>
                <w:tab w:val="right" w:pos="2184"/>
              </w:tabs>
              <w:spacing w:after="0"/>
              <w:rPr>
                <w:b/>
                <w:i/>
                <w:noProof/>
              </w:rPr>
            </w:pPr>
            <w:r w:rsidRPr="00C613A5">
              <w:rPr>
                <w:b/>
                <w:i/>
                <w:noProof/>
              </w:rPr>
              <w:t>Other comments:</w:t>
            </w:r>
          </w:p>
        </w:tc>
        <w:tc>
          <w:tcPr>
            <w:tcW w:w="6946" w:type="dxa"/>
            <w:gridSpan w:val="9"/>
            <w:tcBorders>
              <w:bottom w:val="single" w:sz="4" w:space="0" w:color="auto"/>
              <w:right w:val="single" w:sz="4" w:space="0" w:color="auto"/>
            </w:tcBorders>
            <w:shd w:val="pct30" w:color="FFFF00" w:fill="auto"/>
          </w:tcPr>
          <w:p w:rsidR="0060167C" w:rsidRPr="00C613A5" w:rsidRDefault="0060167C">
            <w:pPr>
              <w:pStyle w:val="CRCoverPage"/>
              <w:spacing w:after="0"/>
              <w:ind w:left="100"/>
              <w:rPr>
                <w:noProof/>
              </w:rPr>
            </w:pPr>
          </w:p>
        </w:tc>
      </w:tr>
      <w:tr w:rsidR="0060167C" w:rsidRPr="00C613A5" w:rsidTr="008863B9">
        <w:tc>
          <w:tcPr>
            <w:tcW w:w="2694" w:type="dxa"/>
            <w:gridSpan w:val="2"/>
            <w:tcBorders>
              <w:top w:val="single" w:sz="4" w:space="0" w:color="auto"/>
              <w:bottom w:val="single" w:sz="4" w:space="0" w:color="auto"/>
            </w:tcBorders>
          </w:tcPr>
          <w:p w:rsidR="0060167C" w:rsidRPr="00C613A5"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C613A5" w:rsidRDefault="0060167C">
            <w:pPr>
              <w:pStyle w:val="CRCoverPage"/>
              <w:spacing w:after="0"/>
              <w:ind w:left="100"/>
              <w:rPr>
                <w:noProof/>
                <w:sz w:val="8"/>
                <w:szCs w:val="8"/>
              </w:rPr>
            </w:pPr>
          </w:p>
        </w:tc>
      </w:tr>
      <w:tr w:rsidR="0060167C" w:rsidRPr="00C613A5" w:rsidTr="008863B9">
        <w:tc>
          <w:tcPr>
            <w:tcW w:w="2694" w:type="dxa"/>
            <w:gridSpan w:val="2"/>
            <w:tcBorders>
              <w:top w:val="single" w:sz="4" w:space="0" w:color="auto"/>
              <w:left w:val="single" w:sz="4" w:space="0" w:color="auto"/>
              <w:bottom w:val="single" w:sz="4" w:space="0" w:color="auto"/>
            </w:tcBorders>
          </w:tcPr>
          <w:p w:rsidR="0060167C" w:rsidRPr="00C613A5" w:rsidRDefault="0060167C">
            <w:pPr>
              <w:pStyle w:val="CRCoverPage"/>
              <w:tabs>
                <w:tab w:val="right" w:pos="2184"/>
              </w:tabs>
              <w:spacing w:after="0"/>
              <w:rPr>
                <w:b/>
                <w:i/>
                <w:noProof/>
              </w:rPr>
            </w:pPr>
            <w:r w:rsidRPr="00C613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Pr="00C613A5" w:rsidRDefault="006D5B16" w:rsidP="00214DE6">
            <w:pPr>
              <w:pStyle w:val="CRCoverPage"/>
              <w:spacing w:after="0"/>
              <w:ind w:left="100"/>
              <w:rPr>
                <w:noProof/>
                <w:lang w:eastAsia="zh-CN"/>
              </w:rPr>
            </w:pPr>
            <w:r w:rsidRPr="00C613A5">
              <w:rPr>
                <w:rFonts w:hint="eastAsia"/>
                <w:noProof/>
                <w:lang w:eastAsia="zh-CN"/>
              </w:rPr>
              <w:t xml:space="preserve">r1: </w:t>
            </w:r>
            <w:r w:rsidR="00214DE6" w:rsidRPr="00C613A5">
              <w:rPr>
                <w:noProof/>
                <w:lang w:eastAsia="zh-CN"/>
              </w:rPr>
              <w:t>Extra space in sub clause numbering</w:t>
            </w:r>
            <w:r w:rsidR="00214DE6" w:rsidRPr="00C613A5">
              <w:rPr>
                <w:rFonts w:hint="eastAsia"/>
                <w:noProof/>
                <w:lang w:eastAsia="zh-CN"/>
              </w:rPr>
              <w:t xml:space="preserve"> </w:t>
            </w:r>
            <w:r w:rsidR="00214DE6" w:rsidRPr="00C613A5">
              <w:rPr>
                <w:noProof/>
                <w:lang w:eastAsia="zh-CN"/>
              </w:rPr>
              <w:t xml:space="preserve">6.3E.2.1.2 </w:t>
            </w:r>
            <w:r w:rsidR="00214DE6" w:rsidRPr="00C613A5">
              <w:rPr>
                <w:rFonts w:hint="eastAsia"/>
                <w:noProof/>
                <w:lang w:eastAsia="zh-CN"/>
              </w:rPr>
              <w:t>to</w:t>
            </w:r>
            <w:r w:rsidR="00214DE6" w:rsidRPr="00C613A5">
              <w:rPr>
                <w:noProof/>
                <w:lang w:eastAsia="zh-CN"/>
              </w:rPr>
              <w:t xml:space="preserve"> 6.3E.2.1.5</w:t>
            </w:r>
            <w:r w:rsidR="00214DE6" w:rsidRPr="00C613A5">
              <w:rPr>
                <w:rFonts w:hint="eastAsia"/>
                <w:noProof/>
                <w:lang w:eastAsia="zh-CN"/>
              </w:rPr>
              <w:t xml:space="preserve">, </w:t>
            </w:r>
            <w:r w:rsidR="00214DE6" w:rsidRPr="00C613A5">
              <w:rPr>
                <w:noProof/>
                <w:lang w:eastAsia="zh-CN"/>
              </w:rPr>
              <w:t>6.3E.2.1</w:t>
            </w:r>
            <w:r w:rsidR="00214DE6" w:rsidRPr="00C613A5">
              <w:rPr>
                <w:rFonts w:hint="eastAsia"/>
                <w:noProof/>
                <w:lang w:eastAsia="zh-CN"/>
              </w:rPr>
              <w:t>D</w:t>
            </w:r>
            <w:r w:rsidR="00214DE6" w:rsidRPr="00C613A5">
              <w:rPr>
                <w:noProof/>
                <w:lang w:eastAsia="zh-CN"/>
              </w:rPr>
              <w:t xml:space="preserve">.2 </w:t>
            </w:r>
            <w:r w:rsidR="00214DE6" w:rsidRPr="00C613A5">
              <w:rPr>
                <w:rFonts w:hint="eastAsia"/>
                <w:noProof/>
                <w:lang w:eastAsia="zh-CN"/>
              </w:rPr>
              <w:t>to</w:t>
            </w:r>
            <w:r w:rsidR="00214DE6" w:rsidRPr="00C613A5">
              <w:rPr>
                <w:noProof/>
                <w:lang w:eastAsia="zh-CN"/>
              </w:rPr>
              <w:t xml:space="preserve"> 6.3E.2.1</w:t>
            </w:r>
            <w:r w:rsidR="00214DE6" w:rsidRPr="00C613A5">
              <w:rPr>
                <w:rFonts w:hint="eastAsia"/>
                <w:noProof/>
                <w:lang w:eastAsia="zh-CN"/>
              </w:rPr>
              <w:t>D</w:t>
            </w:r>
            <w:r w:rsidR="00214DE6" w:rsidRPr="00C613A5">
              <w:rPr>
                <w:noProof/>
                <w:lang w:eastAsia="zh-CN"/>
              </w:rPr>
              <w:t>.5</w:t>
            </w:r>
            <w:r w:rsidR="00214DE6" w:rsidRPr="00C613A5">
              <w:rPr>
                <w:rFonts w:hint="eastAsia"/>
                <w:noProof/>
                <w:lang w:eastAsia="zh-CN"/>
              </w:rPr>
              <w:t xml:space="preserve">, and </w:t>
            </w:r>
            <w:r w:rsidR="00214DE6" w:rsidRPr="00C613A5">
              <w:rPr>
                <w:noProof/>
                <w:lang w:eastAsia="zh-CN"/>
              </w:rPr>
              <w:t>6.3E.2.</w:t>
            </w:r>
            <w:r w:rsidR="00214DE6" w:rsidRPr="00C613A5">
              <w:rPr>
                <w:rFonts w:hint="eastAsia"/>
                <w:noProof/>
                <w:lang w:eastAsia="zh-CN"/>
              </w:rPr>
              <w:t>2</w:t>
            </w:r>
            <w:r w:rsidR="00214DE6" w:rsidRPr="00C613A5">
              <w:rPr>
                <w:noProof/>
                <w:lang w:eastAsia="zh-CN"/>
              </w:rPr>
              <w:t xml:space="preserve">.2 </w:t>
            </w:r>
            <w:r w:rsidR="00214DE6" w:rsidRPr="00C613A5">
              <w:rPr>
                <w:rFonts w:hint="eastAsia"/>
                <w:noProof/>
                <w:lang w:eastAsia="zh-CN"/>
              </w:rPr>
              <w:t>to</w:t>
            </w:r>
            <w:r w:rsidR="00214DE6" w:rsidRPr="00C613A5">
              <w:rPr>
                <w:noProof/>
                <w:lang w:eastAsia="zh-CN"/>
              </w:rPr>
              <w:t xml:space="preserve"> 6.3E.2.</w:t>
            </w:r>
            <w:r w:rsidR="00214DE6" w:rsidRPr="00C613A5">
              <w:rPr>
                <w:rFonts w:hint="eastAsia"/>
                <w:noProof/>
                <w:lang w:eastAsia="zh-CN"/>
              </w:rPr>
              <w:t>2</w:t>
            </w:r>
            <w:r w:rsidR="00214DE6" w:rsidRPr="00C613A5">
              <w:rPr>
                <w:noProof/>
                <w:lang w:eastAsia="zh-CN"/>
              </w:rPr>
              <w:t>.5</w:t>
            </w:r>
            <w:r w:rsidR="00214DE6" w:rsidRPr="00C613A5">
              <w:rPr>
                <w:rFonts w:hint="eastAsia"/>
                <w:noProof/>
                <w:lang w:eastAsia="zh-CN"/>
              </w:rPr>
              <w:t xml:space="preserve"> were removed.</w:t>
            </w:r>
          </w:p>
        </w:tc>
      </w:tr>
    </w:tbl>
    <w:p w:rsidR="001E41F3" w:rsidRPr="00C613A5" w:rsidRDefault="001E41F3">
      <w:pPr>
        <w:pStyle w:val="CRCoverPage"/>
        <w:spacing w:after="0"/>
        <w:rPr>
          <w:noProof/>
          <w:sz w:val="8"/>
          <w:szCs w:val="8"/>
        </w:rPr>
      </w:pPr>
    </w:p>
    <w:p w:rsidR="001E41F3" w:rsidRPr="00C613A5" w:rsidRDefault="001E41F3">
      <w:pPr>
        <w:rPr>
          <w:noProof/>
        </w:rPr>
        <w:sectPr w:rsidR="001E41F3" w:rsidRPr="00C613A5">
          <w:headerReference w:type="even" r:id="rId12"/>
          <w:footnotePr>
            <w:numRestart w:val="eachSect"/>
          </w:footnotePr>
          <w:pgSz w:w="11907" w:h="16840" w:code="9"/>
          <w:pgMar w:top="1418" w:right="1134" w:bottom="1134" w:left="1134" w:header="680" w:footer="567" w:gutter="0"/>
          <w:cols w:space="720"/>
        </w:sectPr>
      </w:pPr>
    </w:p>
    <w:p w:rsidR="008132A9" w:rsidRPr="00C613A5" w:rsidRDefault="008132A9" w:rsidP="00A36402">
      <w:pPr>
        <w:pStyle w:val="Separation"/>
        <w:ind w:right="1"/>
        <w:rPr>
          <w:rFonts w:eastAsiaTheme="minorEastAsia"/>
          <w:color w:val="FF0000"/>
          <w:sz w:val="32"/>
          <w:lang w:eastAsia="zh-CN"/>
        </w:rPr>
      </w:pPr>
      <w:r w:rsidRPr="00C613A5">
        <w:rPr>
          <w:rFonts w:eastAsia="??"/>
          <w:color w:val="FF0000"/>
          <w:sz w:val="32"/>
        </w:rPr>
        <w:lastRenderedPageBreak/>
        <w:t>&lt;&lt; Unchanged sections omitted &gt;&gt;</w:t>
      </w:r>
    </w:p>
    <w:p w:rsidR="004A7B23" w:rsidRPr="00C613A5" w:rsidRDefault="004A7B23" w:rsidP="004A7B23">
      <w:pPr>
        <w:pStyle w:val="H6"/>
      </w:pPr>
      <w:r w:rsidRPr="00C613A5">
        <w:t>6.3E.1.1D.5</w:t>
      </w:r>
      <w:r w:rsidRPr="00C613A5">
        <w:tab/>
        <w:t>Test requirement</w:t>
      </w:r>
    </w:p>
    <w:p w:rsidR="004A7B23" w:rsidRPr="00C613A5" w:rsidRDefault="004A7B23" w:rsidP="004A7B23">
      <w:r w:rsidRPr="00C613A5">
        <w:t>The minimum output power, derived in step 2 shall not exceed the values specified in Table 6.3E.1.1D.5-1.</w:t>
      </w:r>
    </w:p>
    <w:p w:rsidR="004A7B23" w:rsidRPr="00C613A5" w:rsidRDefault="004A7B23" w:rsidP="004A7B23">
      <w:pPr>
        <w:pStyle w:val="TH"/>
      </w:pPr>
      <w:r w:rsidRPr="00C613A5">
        <w:t>Table 6.3E.1.1D.5-1: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459"/>
        <w:gridCol w:w="2541"/>
      </w:tblGrid>
      <w:tr w:rsidR="004A7B23" w:rsidRPr="00C613A5"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H"/>
            </w:pPr>
            <w:r w:rsidRPr="00C613A5">
              <w:t>Channel bandwidth</w:t>
            </w:r>
          </w:p>
          <w:p w:rsidR="004A7B23" w:rsidRPr="00C613A5" w:rsidRDefault="004A7B23" w:rsidP="00897E56">
            <w:pPr>
              <w:pStyle w:val="TAH"/>
              <w:rPr>
                <w:rFonts w:eastAsia="MS Mincho"/>
              </w:rPr>
            </w:pPr>
            <w:r w:rsidRPr="00C613A5">
              <w:t>(MHz)</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H"/>
            </w:pPr>
            <w:r w:rsidRPr="00C613A5">
              <w:t>Minimum output power</w:t>
            </w:r>
          </w:p>
          <w:p w:rsidR="004A7B23" w:rsidRPr="00C613A5" w:rsidRDefault="004A7B23" w:rsidP="00897E56">
            <w:pPr>
              <w:pStyle w:val="TAH"/>
            </w:pPr>
            <w:r w:rsidRPr="00C613A5">
              <w:t>(dBm)</w:t>
            </w:r>
          </w:p>
        </w:tc>
        <w:tc>
          <w:tcPr>
            <w:tcW w:w="2541" w:type="dxa"/>
            <w:tcBorders>
              <w:top w:val="single" w:sz="4" w:space="0" w:color="auto"/>
              <w:left w:val="single" w:sz="4" w:space="0" w:color="auto"/>
              <w:bottom w:val="single" w:sz="4" w:space="0" w:color="auto"/>
              <w:right w:val="single" w:sz="4" w:space="0" w:color="auto"/>
            </w:tcBorders>
            <w:hideMark/>
          </w:tcPr>
          <w:p w:rsidR="004A7B23" w:rsidRPr="00C613A5" w:rsidRDefault="004A7B23" w:rsidP="00897E56">
            <w:pPr>
              <w:pStyle w:val="TAH"/>
            </w:pPr>
            <w:r w:rsidRPr="00C613A5">
              <w:t>Measurement bandwidth</w:t>
            </w:r>
          </w:p>
          <w:p w:rsidR="004A7B23" w:rsidRPr="00C613A5" w:rsidRDefault="004A7B23" w:rsidP="00897E56">
            <w:pPr>
              <w:pStyle w:val="TAH"/>
            </w:pPr>
            <w:r w:rsidRPr="00C613A5">
              <w:t>(MHz)</w:t>
            </w:r>
          </w:p>
        </w:tc>
      </w:tr>
      <w:tr w:rsidR="004A7B23" w:rsidRPr="00C613A5"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pPr>
            <w:r w:rsidRPr="00C613A5">
              <w:t>10</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pPr>
            <w:r w:rsidRPr="00C613A5">
              <w:t>-30+TT</w:t>
            </w:r>
          </w:p>
        </w:tc>
        <w:tc>
          <w:tcPr>
            <w:tcW w:w="2541" w:type="dxa"/>
            <w:tcBorders>
              <w:top w:val="single" w:sz="4" w:space="0" w:color="auto"/>
              <w:left w:val="single" w:sz="4" w:space="0" w:color="auto"/>
              <w:bottom w:val="single" w:sz="4" w:space="0" w:color="auto"/>
              <w:right w:val="single" w:sz="4" w:space="0" w:color="auto"/>
            </w:tcBorders>
          </w:tcPr>
          <w:p w:rsidR="004A7B23" w:rsidRPr="00C613A5" w:rsidRDefault="004A7B23" w:rsidP="00897E56">
            <w:pPr>
              <w:pStyle w:val="TAC"/>
            </w:pPr>
            <w:r w:rsidRPr="00C613A5">
              <w:t>9.375</w:t>
            </w:r>
          </w:p>
        </w:tc>
      </w:tr>
      <w:tr w:rsidR="004A7B23" w:rsidRPr="00C613A5"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pPr>
            <w:r w:rsidRPr="00C613A5">
              <w:t>20</w:t>
            </w:r>
          </w:p>
        </w:tc>
        <w:tc>
          <w:tcPr>
            <w:tcW w:w="2459"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pPr>
            <w:r w:rsidRPr="00C613A5">
              <w:t>-30+TT</w:t>
            </w:r>
          </w:p>
        </w:tc>
        <w:tc>
          <w:tcPr>
            <w:tcW w:w="2541" w:type="dxa"/>
            <w:tcBorders>
              <w:top w:val="single" w:sz="4" w:space="0" w:color="auto"/>
              <w:left w:val="single" w:sz="4" w:space="0" w:color="auto"/>
              <w:bottom w:val="single" w:sz="4" w:space="0" w:color="auto"/>
              <w:right w:val="single" w:sz="4" w:space="0" w:color="auto"/>
            </w:tcBorders>
          </w:tcPr>
          <w:p w:rsidR="004A7B23" w:rsidRPr="00C613A5" w:rsidRDefault="004A7B23" w:rsidP="00897E56">
            <w:pPr>
              <w:pStyle w:val="TAC"/>
            </w:pPr>
            <w:r w:rsidRPr="00C613A5">
              <w:t>19.095</w:t>
            </w:r>
          </w:p>
        </w:tc>
      </w:tr>
      <w:tr w:rsidR="004A7B23" w:rsidRPr="00C613A5"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C"/>
            </w:pPr>
            <w:r w:rsidRPr="00C613A5">
              <w:rPr>
                <w:lang w:eastAsia="zh-CN"/>
              </w:rPr>
              <w:t>30</w:t>
            </w:r>
          </w:p>
        </w:tc>
        <w:tc>
          <w:tcPr>
            <w:tcW w:w="2459"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C"/>
            </w:pPr>
            <w:r w:rsidRPr="00C613A5">
              <w:rPr>
                <w:lang w:eastAsia="zh-CN"/>
              </w:rPr>
              <w:t>-28.2+TT</w:t>
            </w:r>
          </w:p>
        </w:tc>
        <w:tc>
          <w:tcPr>
            <w:tcW w:w="2541" w:type="dxa"/>
            <w:tcBorders>
              <w:top w:val="single" w:sz="4" w:space="0" w:color="auto"/>
              <w:left w:val="single" w:sz="4" w:space="0" w:color="auto"/>
              <w:bottom w:val="single" w:sz="4" w:space="0" w:color="auto"/>
              <w:right w:val="single" w:sz="4" w:space="0" w:color="auto"/>
            </w:tcBorders>
          </w:tcPr>
          <w:p w:rsidR="004A7B23" w:rsidRPr="00C613A5" w:rsidRDefault="004A7B23" w:rsidP="00897E56">
            <w:pPr>
              <w:pStyle w:val="TAC"/>
            </w:pPr>
            <w:r w:rsidRPr="00C613A5">
              <w:t>28.815</w:t>
            </w:r>
          </w:p>
        </w:tc>
      </w:tr>
      <w:tr w:rsidR="004A7B23" w:rsidRPr="00C613A5" w:rsidTr="00897E5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C"/>
              <w:rPr>
                <w:lang w:eastAsia="zh-CN"/>
              </w:rPr>
            </w:pPr>
            <w:r w:rsidRPr="00C613A5">
              <w:rPr>
                <w:lang w:eastAsia="zh-CN"/>
              </w:rPr>
              <w:t>40</w:t>
            </w:r>
          </w:p>
        </w:tc>
        <w:tc>
          <w:tcPr>
            <w:tcW w:w="2459"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C"/>
              <w:rPr>
                <w:lang w:eastAsia="zh-CN"/>
              </w:rPr>
            </w:pPr>
            <w:r w:rsidRPr="00C613A5">
              <w:rPr>
                <w:lang w:eastAsia="zh-CN"/>
              </w:rPr>
              <w:t>-27+TT</w:t>
            </w:r>
          </w:p>
        </w:tc>
        <w:tc>
          <w:tcPr>
            <w:tcW w:w="2541" w:type="dxa"/>
            <w:tcBorders>
              <w:top w:val="single" w:sz="4" w:space="0" w:color="auto"/>
              <w:left w:val="single" w:sz="4" w:space="0" w:color="auto"/>
              <w:bottom w:val="single" w:sz="4" w:space="0" w:color="auto"/>
              <w:right w:val="single" w:sz="4" w:space="0" w:color="auto"/>
            </w:tcBorders>
          </w:tcPr>
          <w:p w:rsidR="004A7B23" w:rsidRPr="00C613A5" w:rsidRDefault="004A7B23" w:rsidP="00897E56">
            <w:pPr>
              <w:pStyle w:val="TAC"/>
              <w:rPr>
                <w:lang w:eastAsia="zh-CN"/>
              </w:rPr>
            </w:pPr>
            <w:r w:rsidRPr="00C613A5">
              <w:rPr>
                <w:lang w:eastAsia="zh-CN"/>
              </w:rPr>
              <w:t>38.895</w:t>
            </w:r>
          </w:p>
        </w:tc>
      </w:tr>
      <w:tr w:rsidR="004A7B23" w:rsidRPr="00C613A5" w:rsidTr="00897E5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N"/>
            </w:pPr>
            <w:r w:rsidRPr="00C613A5">
              <w:t>NOTE 1:</w:t>
            </w:r>
            <w:r w:rsidRPr="00C613A5">
              <w:tab/>
              <w:t>TT for each frequency and channel bandwidth is specified in Table 6.3E.1.1D.5-2</w:t>
            </w:r>
          </w:p>
        </w:tc>
      </w:tr>
    </w:tbl>
    <w:p w:rsidR="004A7B23" w:rsidRPr="00C613A5" w:rsidRDefault="004A7B23" w:rsidP="004A7B23"/>
    <w:p w:rsidR="004A7B23" w:rsidRPr="00C613A5" w:rsidRDefault="004A7B23" w:rsidP="004A7B23">
      <w:pPr>
        <w:pStyle w:val="TH"/>
      </w:pPr>
      <w:r w:rsidRPr="00C613A5">
        <w:t>Table 6.3E.1.1D.5-2: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A7B23" w:rsidRPr="00C613A5" w:rsidTr="00897E5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H"/>
            </w:pPr>
            <w:r w:rsidRPr="00C613A5">
              <w:t>f ≤ 3.0GHz</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H"/>
            </w:pPr>
            <w:r w:rsidRPr="00C613A5">
              <w:t>4.2GHz &lt; f ≤ 6.0GHz</w:t>
            </w:r>
          </w:p>
        </w:tc>
      </w:tr>
      <w:tr w:rsidR="004A7B23" w:rsidRPr="00C613A5" w:rsidTr="00897E5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H"/>
            </w:pPr>
            <w:r w:rsidRPr="00C613A5">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C"/>
              <w:rPr>
                <w:rFonts w:cs="Arial"/>
                <w:lang w:eastAsia="ja-JP"/>
              </w:rPr>
            </w:pPr>
            <w:r w:rsidRPr="00C613A5">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C"/>
              <w:rPr>
                <w:rFonts w:cs="Arial"/>
                <w:lang w:eastAsia="ja-JP"/>
              </w:rPr>
            </w:pPr>
            <w:r w:rsidRPr="00C613A5">
              <w:rPr>
                <w:rFonts w:cs="Arial"/>
                <w:lang w:eastAsia="ja-JP"/>
              </w:rPr>
              <w:t>FFS</w:t>
            </w:r>
          </w:p>
        </w:tc>
      </w:tr>
    </w:tbl>
    <w:p w:rsidR="004A7B23" w:rsidRPr="00C613A5" w:rsidRDefault="004A7B23" w:rsidP="004A7B23">
      <w:pPr>
        <w:rPr>
          <w:ins w:id="2" w:author="张玉凤" w:date="2022-01-13T14:32:00Z"/>
          <w:lang w:eastAsia="zh-CN"/>
        </w:rPr>
      </w:pPr>
    </w:p>
    <w:p w:rsidR="004A7B23" w:rsidRPr="00C613A5" w:rsidRDefault="004A7B23" w:rsidP="004A7B23">
      <w:pPr>
        <w:pStyle w:val="3"/>
        <w:rPr>
          <w:ins w:id="3" w:author="张玉凤" w:date="2022-01-13T14:32:00Z"/>
        </w:rPr>
      </w:pPr>
      <w:bookmarkStart w:id="4" w:name="_Toc83293966"/>
      <w:bookmarkStart w:id="5" w:name="_Toc84335005"/>
      <w:ins w:id="6" w:author="张玉凤" w:date="2022-01-13T14:32:00Z">
        <w:r w:rsidRPr="00C613A5">
          <w:t>6.3E.2</w:t>
        </w:r>
        <w:r w:rsidRPr="00C613A5">
          <w:tab/>
          <w:t>Transmit OFF power for V2X</w:t>
        </w:r>
        <w:bookmarkEnd w:id="4"/>
        <w:bookmarkEnd w:id="5"/>
      </w:ins>
    </w:p>
    <w:p w:rsidR="004A7B23" w:rsidRPr="00C613A5" w:rsidRDefault="004A7B23" w:rsidP="004A7B23">
      <w:pPr>
        <w:pStyle w:val="4"/>
        <w:rPr>
          <w:ins w:id="7" w:author="张玉凤" w:date="2022-01-13T14:32:00Z"/>
          <w:lang w:eastAsia="zh-CN"/>
        </w:rPr>
      </w:pPr>
      <w:bookmarkStart w:id="8" w:name="_Toc45888222"/>
      <w:bookmarkStart w:id="9" w:name="_Toc45888821"/>
      <w:bookmarkStart w:id="10" w:name="_Toc59650121"/>
      <w:bookmarkStart w:id="11" w:name="_Toc61357389"/>
      <w:bookmarkStart w:id="12" w:name="_Toc61359163"/>
      <w:bookmarkStart w:id="13" w:name="_Toc67916101"/>
      <w:bookmarkStart w:id="14" w:name="_Toc75533645"/>
      <w:bookmarkStart w:id="15" w:name="_Toc75819531"/>
      <w:bookmarkStart w:id="16" w:name="_Toc76508375"/>
      <w:bookmarkStart w:id="17" w:name="_Toc76717325"/>
      <w:bookmarkStart w:id="18" w:name="_Toc83293967"/>
      <w:bookmarkStart w:id="19" w:name="_Toc84335006"/>
      <w:ins w:id="20" w:author="张玉凤" w:date="2022-01-13T14:32:00Z">
        <w:r w:rsidRPr="00C613A5">
          <w:t>6.3E.2.</w:t>
        </w:r>
      </w:ins>
      <w:ins w:id="21" w:author="张玉凤" w:date="2022-01-13T14:33:00Z">
        <w:r w:rsidRPr="00C613A5">
          <w:rPr>
            <w:rFonts w:hint="eastAsia"/>
            <w:lang w:eastAsia="zh-CN"/>
          </w:rPr>
          <w:t>0</w:t>
        </w:r>
      </w:ins>
      <w:ins w:id="22" w:author="张玉凤" w:date="2022-01-13T14:32:00Z">
        <w:r w:rsidRPr="00C613A5">
          <w:tab/>
        </w:r>
      </w:ins>
      <w:ins w:id="23" w:author="张玉凤" w:date="2022-01-13T14:33:00Z">
        <w:r w:rsidRPr="00C613A5">
          <w:rPr>
            <w:rFonts w:eastAsia="Malgun Gothic"/>
          </w:rPr>
          <w:t>Minimum conformance requirements</w:t>
        </w:r>
      </w:ins>
      <w:bookmarkEnd w:id="8"/>
      <w:bookmarkEnd w:id="9"/>
      <w:bookmarkEnd w:id="10"/>
      <w:bookmarkEnd w:id="11"/>
      <w:bookmarkEnd w:id="12"/>
      <w:bookmarkEnd w:id="13"/>
      <w:bookmarkEnd w:id="14"/>
      <w:bookmarkEnd w:id="15"/>
      <w:bookmarkEnd w:id="16"/>
      <w:bookmarkEnd w:id="17"/>
      <w:bookmarkEnd w:id="18"/>
      <w:bookmarkEnd w:id="19"/>
    </w:p>
    <w:p w:rsidR="004A7B23" w:rsidRPr="00C613A5" w:rsidRDefault="004A7B23" w:rsidP="004A7B23">
      <w:pPr>
        <w:pStyle w:val="H6"/>
        <w:rPr>
          <w:ins w:id="24" w:author="张玉凤" w:date="2022-01-13T14:34:00Z"/>
        </w:rPr>
      </w:pPr>
      <w:ins w:id="25" w:author="张玉凤" w:date="2022-01-13T14:34:00Z">
        <w:r w:rsidRPr="00C613A5">
          <w:t>6.3E.2.</w:t>
        </w:r>
        <w:r w:rsidRPr="00C613A5">
          <w:rPr>
            <w:rFonts w:hint="eastAsia"/>
          </w:rPr>
          <w:t>0</w:t>
        </w:r>
      </w:ins>
      <w:ins w:id="26" w:author="张玉凤" w:date="2022-01-13T14:35:00Z">
        <w:r w:rsidRPr="00C613A5">
          <w:rPr>
            <w:rFonts w:hint="eastAsia"/>
            <w:lang w:eastAsia="zh-CN"/>
          </w:rPr>
          <w:t>.1</w:t>
        </w:r>
      </w:ins>
      <w:ins w:id="27" w:author="张玉凤" w:date="2022-01-13T14:34:00Z">
        <w:r w:rsidRPr="00C613A5">
          <w:tab/>
          <w:t>General</w:t>
        </w:r>
      </w:ins>
    </w:p>
    <w:p w:rsidR="004A7B23" w:rsidRPr="00C613A5" w:rsidRDefault="004A7B23" w:rsidP="004A7B23">
      <w:pPr>
        <w:rPr>
          <w:ins w:id="28" w:author="张玉凤" w:date="2022-01-13T14:32:00Z"/>
        </w:rPr>
      </w:pPr>
      <w:ins w:id="29" w:author="张玉凤" w:date="2022-01-13T14:32:00Z">
        <w:r w:rsidRPr="00C613A5">
          <w:rPr>
            <w:rFonts w:hint="eastAsia"/>
          </w:rPr>
          <w:t xml:space="preserve">When UE is configured for NR V2X </w:t>
        </w:r>
        <w:proofErr w:type="spellStart"/>
        <w:r w:rsidRPr="00C613A5">
          <w:rPr>
            <w:rFonts w:hint="eastAsia"/>
          </w:rPr>
          <w:t>sidelink</w:t>
        </w:r>
        <w:proofErr w:type="spellEnd"/>
        <w:r w:rsidRPr="00C613A5">
          <w:rPr>
            <w:rFonts w:hint="eastAsia"/>
          </w:rPr>
          <w:t xml:space="preserve"> transmissions non-concurrent with </w:t>
        </w:r>
        <w:r w:rsidRPr="00C613A5">
          <w:t>NR</w:t>
        </w:r>
        <w:r w:rsidRPr="00C613A5">
          <w:rPr>
            <w:rFonts w:hint="eastAsia"/>
          </w:rPr>
          <w:t xml:space="preserve"> uplink transmissions for NR V2X operating bands</w:t>
        </w:r>
        <w:r w:rsidRPr="00C613A5">
          <w:t xml:space="preserve"> in Table 5.2E.1-1</w:t>
        </w:r>
        <w:r w:rsidRPr="00C613A5">
          <w:rPr>
            <w:rFonts w:hint="eastAsia"/>
          </w:rPr>
          <w:t>,</w:t>
        </w:r>
        <w:r w:rsidRPr="00C613A5">
          <w:t xml:space="preserve"> the requirements specified in </w:t>
        </w:r>
      </w:ins>
      <w:ins w:id="30" w:author="张玉凤" w:date="2022-01-13T14:38:00Z">
        <w:r w:rsidRPr="00C613A5">
          <w:t>Table</w:t>
        </w:r>
      </w:ins>
      <w:ins w:id="31" w:author="张玉凤" w:date="2022-01-13T14:32:00Z">
        <w:r w:rsidRPr="00C613A5">
          <w:t xml:space="preserve"> 6.3E.2</w:t>
        </w:r>
      </w:ins>
      <w:ins w:id="32" w:author="张玉凤" w:date="2022-01-13T14:37:00Z">
        <w:r w:rsidRPr="00C613A5">
          <w:rPr>
            <w:rFonts w:hint="eastAsia"/>
            <w:lang w:eastAsia="zh-CN"/>
          </w:rPr>
          <w:t>.0</w:t>
        </w:r>
      </w:ins>
      <w:ins w:id="33" w:author="张玉凤" w:date="2022-01-13T14:32:00Z">
        <w:r w:rsidRPr="00C613A5">
          <w:t>.1</w:t>
        </w:r>
      </w:ins>
      <w:ins w:id="34" w:author="张玉凤" w:date="2022-01-13T14:38:00Z">
        <w:r w:rsidR="005977C0" w:rsidRPr="00C613A5">
          <w:rPr>
            <w:rFonts w:hint="eastAsia"/>
            <w:lang w:eastAsia="zh-CN"/>
          </w:rPr>
          <w:t>-1</w:t>
        </w:r>
      </w:ins>
      <w:ins w:id="35" w:author="张玉凤" w:date="2022-01-13T14:32:00Z">
        <w:r w:rsidRPr="00C613A5">
          <w:t xml:space="preserve"> apply.</w:t>
        </w:r>
      </w:ins>
    </w:p>
    <w:p w:rsidR="004A7B23" w:rsidRPr="00C613A5" w:rsidRDefault="004A7B23" w:rsidP="004A7B23">
      <w:pPr>
        <w:pStyle w:val="TH"/>
        <w:rPr>
          <w:ins w:id="36" w:author="张玉凤" w:date="2022-01-13T14:32:00Z"/>
        </w:rPr>
      </w:pPr>
      <w:ins w:id="37" w:author="张玉凤" w:date="2022-01-13T14:32:00Z">
        <w:r w:rsidRPr="00C613A5">
          <w:t>Table 6.3E.2.</w:t>
        </w:r>
      </w:ins>
      <w:ins w:id="38" w:author="张玉凤" w:date="2022-01-13T14:36:00Z">
        <w:r w:rsidRPr="00C613A5">
          <w:rPr>
            <w:rFonts w:hint="eastAsia"/>
            <w:lang w:eastAsia="zh-CN"/>
          </w:rPr>
          <w:t>0.</w:t>
        </w:r>
      </w:ins>
      <w:ins w:id="39" w:author="张玉凤" w:date="2022-01-13T14:32:00Z">
        <w:r w:rsidRPr="00C613A5">
          <w:t>1-1: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4A7B23" w:rsidRPr="00C613A5" w:rsidTr="00897E56">
        <w:trPr>
          <w:trHeight w:val="187"/>
          <w:jc w:val="center"/>
          <w:ins w:id="40"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H"/>
              <w:rPr>
                <w:ins w:id="41" w:author="张玉凤" w:date="2022-01-13T14:32:00Z"/>
              </w:rPr>
            </w:pPr>
            <w:ins w:id="42" w:author="张玉凤" w:date="2022-01-13T14:32:00Z">
              <w:r w:rsidRPr="00C613A5">
                <w:t>Channel bandwidth</w:t>
              </w:r>
            </w:ins>
          </w:p>
          <w:p w:rsidR="004A7B23" w:rsidRPr="00C613A5" w:rsidRDefault="004A7B23" w:rsidP="00897E56">
            <w:pPr>
              <w:pStyle w:val="TAH"/>
              <w:rPr>
                <w:ins w:id="43" w:author="张玉凤" w:date="2022-01-13T14:32:00Z"/>
              </w:rPr>
            </w:pPr>
            <w:ins w:id="44" w:author="张玉凤" w:date="2022-01-13T14:32:00Z">
              <w:r w:rsidRPr="00C613A5">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H"/>
              <w:rPr>
                <w:ins w:id="45" w:author="张玉凤" w:date="2022-01-13T14:32:00Z"/>
              </w:rPr>
            </w:pPr>
            <w:ins w:id="46" w:author="张玉凤" w:date="2022-01-13T14:32:00Z">
              <w:r w:rsidRPr="00C613A5">
                <w:t>Transmit OFF power</w:t>
              </w:r>
            </w:ins>
          </w:p>
          <w:p w:rsidR="004A7B23" w:rsidRPr="00C613A5" w:rsidRDefault="004A7B23" w:rsidP="00897E56">
            <w:pPr>
              <w:pStyle w:val="TAH"/>
              <w:rPr>
                <w:ins w:id="47" w:author="张玉凤" w:date="2022-01-13T14:32:00Z"/>
              </w:rPr>
            </w:pPr>
            <w:ins w:id="48" w:author="张玉凤" w:date="2022-01-13T14:32:00Z">
              <w:r w:rsidRPr="00C613A5">
                <w:t>(dBm)</w:t>
              </w:r>
            </w:ins>
          </w:p>
        </w:tc>
        <w:tc>
          <w:tcPr>
            <w:tcW w:w="2500" w:type="dxa"/>
            <w:tcBorders>
              <w:top w:val="single" w:sz="4" w:space="0" w:color="auto"/>
              <w:left w:val="single" w:sz="4" w:space="0" w:color="auto"/>
              <w:bottom w:val="single" w:sz="4" w:space="0" w:color="auto"/>
              <w:right w:val="single" w:sz="4" w:space="0" w:color="auto"/>
            </w:tcBorders>
            <w:hideMark/>
          </w:tcPr>
          <w:p w:rsidR="004A7B23" w:rsidRPr="00C613A5" w:rsidRDefault="004A7B23" w:rsidP="00897E56">
            <w:pPr>
              <w:pStyle w:val="TAH"/>
              <w:rPr>
                <w:ins w:id="49" w:author="张玉凤" w:date="2022-01-13T14:32:00Z"/>
              </w:rPr>
            </w:pPr>
            <w:ins w:id="50" w:author="张玉凤" w:date="2022-01-13T14:32:00Z">
              <w:r w:rsidRPr="00C613A5">
                <w:t>Measurement bandwidth</w:t>
              </w:r>
            </w:ins>
          </w:p>
          <w:p w:rsidR="004A7B23" w:rsidRPr="00C613A5" w:rsidRDefault="004A7B23" w:rsidP="00897E56">
            <w:pPr>
              <w:pStyle w:val="TAH"/>
              <w:rPr>
                <w:ins w:id="51" w:author="张玉凤" w:date="2022-01-13T14:32:00Z"/>
              </w:rPr>
            </w:pPr>
            <w:ins w:id="52" w:author="张玉凤" w:date="2022-01-13T14:32:00Z">
              <w:r w:rsidRPr="00C613A5">
                <w:t>(MHz)</w:t>
              </w:r>
            </w:ins>
          </w:p>
        </w:tc>
      </w:tr>
      <w:tr w:rsidR="004A7B23" w:rsidRPr="00C613A5" w:rsidTr="00897E56">
        <w:trPr>
          <w:trHeight w:val="187"/>
          <w:jc w:val="center"/>
          <w:ins w:id="53"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rPr>
                <w:ins w:id="54" w:author="张玉凤" w:date="2022-01-13T14:32:00Z"/>
              </w:rPr>
            </w:pPr>
            <w:ins w:id="55" w:author="张玉凤" w:date="2022-01-13T14:32:00Z">
              <w:r w:rsidRPr="00C613A5">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rPr>
                <w:ins w:id="56" w:author="张玉凤" w:date="2022-01-13T14:32:00Z"/>
              </w:rPr>
            </w:pPr>
            <w:ins w:id="57" w:author="张玉凤" w:date="2022-01-13T14:32:00Z">
              <w:r w:rsidRPr="00C613A5">
                <w:t>-50</w:t>
              </w:r>
            </w:ins>
          </w:p>
        </w:tc>
        <w:tc>
          <w:tcPr>
            <w:tcW w:w="2500" w:type="dxa"/>
            <w:tcBorders>
              <w:top w:val="single" w:sz="4" w:space="0" w:color="auto"/>
              <w:left w:val="single" w:sz="4" w:space="0" w:color="auto"/>
              <w:bottom w:val="single" w:sz="4" w:space="0" w:color="auto"/>
              <w:right w:val="single" w:sz="4" w:space="0" w:color="auto"/>
            </w:tcBorders>
          </w:tcPr>
          <w:p w:rsidR="004A7B23" w:rsidRPr="00C613A5" w:rsidRDefault="004A7B23" w:rsidP="00897E56">
            <w:pPr>
              <w:pStyle w:val="TAC"/>
              <w:rPr>
                <w:ins w:id="58" w:author="张玉凤" w:date="2022-01-13T14:32:00Z"/>
              </w:rPr>
            </w:pPr>
            <w:ins w:id="59" w:author="张玉凤" w:date="2022-01-13T14:32:00Z">
              <w:r w:rsidRPr="00C613A5">
                <w:t>9.375</w:t>
              </w:r>
            </w:ins>
          </w:p>
        </w:tc>
      </w:tr>
      <w:tr w:rsidR="004A7B23" w:rsidRPr="00C613A5" w:rsidTr="00897E56">
        <w:trPr>
          <w:trHeight w:val="187"/>
          <w:jc w:val="center"/>
          <w:ins w:id="60"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rPr>
                <w:ins w:id="61" w:author="张玉凤" w:date="2022-01-13T14:32:00Z"/>
              </w:rPr>
            </w:pPr>
            <w:ins w:id="62" w:author="张玉凤" w:date="2022-01-13T14:32:00Z">
              <w:r w:rsidRPr="00C613A5">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rPr>
                <w:ins w:id="63" w:author="张玉凤" w:date="2022-01-13T14:32:00Z"/>
              </w:rPr>
            </w:pPr>
            <w:ins w:id="64" w:author="张玉凤" w:date="2022-01-13T14:32:00Z">
              <w:r w:rsidRPr="00C613A5">
                <w:t>-50</w:t>
              </w:r>
            </w:ins>
          </w:p>
        </w:tc>
        <w:tc>
          <w:tcPr>
            <w:tcW w:w="2500" w:type="dxa"/>
            <w:tcBorders>
              <w:top w:val="single" w:sz="4" w:space="0" w:color="auto"/>
              <w:left w:val="single" w:sz="4" w:space="0" w:color="auto"/>
              <w:bottom w:val="single" w:sz="4" w:space="0" w:color="auto"/>
              <w:right w:val="single" w:sz="4" w:space="0" w:color="auto"/>
            </w:tcBorders>
          </w:tcPr>
          <w:p w:rsidR="004A7B23" w:rsidRPr="00C613A5" w:rsidRDefault="004A7B23" w:rsidP="00897E56">
            <w:pPr>
              <w:pStyle w:val="TAC"/>
              <w:rPr>
                <w:ins w:id="65" w:author="张玉凤" w:date="2022-01-13T14:32:00Z"/>
              </w:rPr>
            </w:pPr>
            <w:ins w:id="66" w:author="张玉凤" w:date="2022-01-13T14:32:00Z">
              <w:r w:rsidRPr="00C613A5">
                <w:t>19.095</w:t>
              </w:r>
            </w:ins>
          </w:p>
        </w:tc>
      </w:tr>
      <w:tr w:rsidR="004A7B23" w:rsidRPr="00C613A5" w:rsidTr="00897E56">
        <w:trPr>
          <w:trHeight w:val="187"/>
          <w:jc w:val="center"/>
          <w:ins w:id="67"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C"/>
              <w:rPr>
                <w:ins w:id="68" w:author="张玉凤" w:date="2022-01-13T14:32:00Z"/>
                <w:lang w:eastAsia="ko-KR"/>
              </w:rPr>
            </w:pPr>
            <w:ins w:id="69" w:author="张玉凤" w:date="2022-01-13T14:32:00Z">
              <w:r w:rsidRPr="00C613A5">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4A7B23" w:rsidRPr="00C613A5" w:rsidRDefault="004A7B23" w:rsidP="00897E56">
            <w:pPr>
              <w:pStyle w:val="TAC"/>
              <w:rPr>
                <w:ins w:id="70" w:author="张玉凤" w:date="2022-01-13T14:32:00Z"/>
                <w:lang w:eastAsia="ko-KR"/>
              </w:rPr>
            </w:pPr>
            <w:ins w:id="71" w:author="张玉凤" w:date="2022-01-13T14:32:00Z">
              <w:r w:rsidRPr="00C613A5">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4A7B23" w:rsidRPr="00C613A5" w:rsidRDefault="004A7B23" w:rsidP="00897E56">
            <w:pPr>
              <w:pStyle w:val="TAC"/>
              <w:rPr>
                <w:ins w:id="72" w:author="张玉凤" w:date="2022-01-13T14:32:00Z"/>
                <w:lang w:eastAsia="ko-KR"/>
              </w:rPr>
            </w:pPr>
            <w:ins w:id="73" w:author="张玉凤" w:date="2022-01-13T14:32:00Z">
              <w:r w:rsidRPr="00C613A5">
                <w:rPr>
                  <w:rFonts w:hint="eastAsia"/>
                  <w:lang w:eastAsia="ko-KR"/>
                </w:rPr>
                <w:t>28.815</w:t>
              </w:r>
            </w:ins>
          </w:p>
        </w:tc>
      </w:tr>
      <w:tr w:rsidR="004A7B23" w:rsidRPr="00C613A5" w:rsidTr="00897E56">
        <w:trPr>
          <w:trHeight w:val="187"/>
          <w:jc w:val="center"/>
          <w:ins w:id="74" w:author="张玉凤" w:date="2022-01-13T14:32:00Z"/>
        </w:trPr>
        <w:tc>
          <w:tcPr>
            <w:tcW w:w="235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rPr>
                <w:ins w:id="75" w:author="张玉凤" w:date="2022-01-13T14:32:00Z"/>
              </w:rPr>
            </w:pPr>
            <w:ins w:id="76" w:author="张玉凤" w:date="2022-01-13T14:32:00Z">
              <w:r w:rsidRPr="00C613A5">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4A7B23" w:rsidRPr="00C613A5" w:rsidRDefault="004A7B23" w:rsidP="00897E56">
            <w:pPr>
              <w:pStyle w:val="TAC"/>
              <w:rPr>
                <w:ins w:id="77" w:author="张玉凤" w:date="2022-01-13T14:32:00Z"/>
              </w:rPr>
            </w:pPr>
            <w:ins w:id="78" w:author="张玉凤" w:date="2022-01-13T14:32:00Z">
              <w:r w:rsidRPr="00C613A5">
                <w:t>-50</w:t>
              </w:r>
            </w:ins>
          </w:p>
        </w:tc>
        <w:tc>
          <w:tcPr>
            <w:tcW w:w="2500" w:type="dxa"/>
            <w:tcBorders>
              <w:top w:val="single" w:sz="4" w:space="0" w:color="auto"/>
              <w:left w:val="single" w:sz="4" w:space="0" w:color="auto"/>
              <w:bottom w:val="single" w:sz="4" w:space="0" w:color="auto"/>
              <w:right w:val="single" w:sz="4" w:space="0" w:color="auto"/>
            </w:tcBorders>
          </w:tcPr>
          <w:p w:rsidR="004A7B23" w:rsidRPr="00C613A5" w:rsidRDefault="004A7B23" w:rsidP="00897E56">
            <w:pPr>
              <w:pStyle w:val="TAC"/>
              <w:rPr>
                <w:ins w:id="79" w:author="张玉凤" w:date="2022-01-13T14:32:00Z"/>
              </w:rPr>
            </w:pPr>
            <w:ins w:id="80" w:author="张玉凤" w:date="2022-01-13T14:32:00Z">
              <w:r w:rsidRPr="00C613A5">
                <w:t>38.895</w:t>
              </w:r>
            </w:ins>
          </w:p>
        </w:tc>
      </w:tr>
    </w:tbl>
    <w:p w:rsidR="004A7B23" w:rsidRPr="00C613A5" w:rsidRDefault="004A7B23" w:rsidP="004A7B23">
      <w:pPr>
        <w:rPr>
          <w:ins w:id="81" w:author="张玉凤" w:date="2022-01-13T14:32:00Z"/>
        </w:rPr>
      </w:pPr>
    </w:p>
    <w:p w:rsidR="004A7B23" w:rsidRPr="00C613A5" w:rsidRDefault="004A7B23" w:rsidP="004A7B23">
      <w:pPr>
        <w:rPr>
          <w:ins w:id="82" w:author="张玉凤" w:date="2022-01-13T14:32:00Z"/>
        </w:rPr>
      </w:pPr>
      <w:ins w:id="83" w:author="张玉凤" w:date="2022-01-13T14:32:00Z">
        <w:r w:rsidRPr="00C613A5">
          <w:t xml:space="preserve">For NR V2X UE supporting SL MIMO, </w:t>
        </w:r>
        <w:proofErr w:type="gramStart"/>
        <w:r w:rsidRPr="00C613A5">
          <w:t>the transmit</w:t>
        </w:r>
        <w:proofErr w:type="gramEnd"/>
        <w:r w:rsidRPr="00C613A5">
          <w:t xml:space="preserve"> OFF power at each transmit antenna connector shall not exceed the values specified in Table 6.3E.2.</w:t>
        </w:r>
      </w:ins>
      <w:ins w:id="84" w:author="张玉凤" w:date="2022-01-13T14:37:00Z">
        <w:r w:rsidRPr="00C613A5">
          <w:rPr>
            <w:rFonts w:hint="eastAsia"/>
            <w:lang w:eastAsia="zh-CN"/>
          </w:rPr>
          <w:t>0.</w:t>
        </w:r>
      </w:ins>
      <w:ins w:id="85" w:author="张玉凤" w:date="2022-01-13T14:32:00Z">
        <w:r w:rsidRPr="00C613A5">
          <w:t xml:space="preserve">1-1 for single carrier. Transmit off power is defined as the mean power in at least one sub-frame 1 </w:t>
        </w:r>
        <w:proofErr w:type="spellStart"/>
        <w:r w:rsidRPr="00C613A5">
          <w:t>ms.</w:t>
        </w:r>
        <w:proofErr w:type="spellEnd"/>
      </w:ins>
    </w:p>
    <w:p w:rsidR="004A7B23" w:rsidRPr="00C613A5" w:rsidRDefault="004A7B23" w:rsidP="004A7B23">
      <w:pPr>
        <w:pStyle w:val="H6"/>
        <w:rPr>
          <w:ins w:id="86" w:author="张玉凤" w:date="2022-01-13T14:32:00Z"/>
        </w:rPr>
      </w:pPr>
      <w:bookmarkStart w:id="87" w:name="_Toc45888223"/>
      <w:bookmarkStart w:id="88" w:name="_Toc45888822"/>
      <w:bookmarkStart w:id="89" w:name="_Toc59650122"/>
      <w:bookmarkStart w:id="90" w:name="_Toc61357390"/>
      <w:bookmarkStart w:id="91" w:name="_Toc61359164"/>
      <w:bookmarkStart w:id="92" w:name="_Toc67916102"/>
      <w:bookmarkStart w:id="93" w:name="_Toc75533646"/>
      <w:bookmarkStart w:id="94" w:name="_Toc75819532"/>
      <w:bookmarkStart w:id="95" w:name="_Toc76508376"/>
      <w:bookmarkStart w:id="96" w:name="_Toc76717326"/>
      <w:bookmarkStart w:id="97" w:name="_Toc83293968"/>
      <w:bookmarkStart w:id="98" w:name="_Toc84335007"/>
      <w:ins w:id="99" w:author="张玉凤" w:date="2022-01-13T14:32:00Z">
        <w:r w:rsidRPr="00C613A5">
          <w:t>6.3E.2.</w:t>
        </w:r>
      </w:ins>
      <w:ins w:id="100" w:author="张玉凤" w:date="2022-01-13T14:35:00Z">
        <w:r w:rsidRPr="00C613A5">
          <w:rPr>
            <w:rFonts w:hint="eastAsia"/>
          </w:rPr>
          <w:t>0.</w:t>
        </w:r>
      </w:ins>
      <w:ins w:id="101" w:author="张玉凤" w:date="2022-01-13T14:32:00Z">
        <w:r w:rsidRPr="00C613A5">
          <w:t>2</w:t>
        </w:r>
        <w:r w:rsidRPr="00C613A5">
          <w:tab/>
          <w:t>Transmit OFF power for V2X con-current operation</w:t>
        </w:r>
        <w:bookmarkEnd w:id="87"/>
        <w:bookmarkEnd w:id="88"/>
        <w:bookmarkEnd w:id="89"/>
        <w:bookmarkEnd w:id="90"/>
        <w:bookmarkEnd w:id="91"/>
        <w:bookmarkEnd w:id="92"/>
        <w:bookmarkEnd w:id="93"/>
        <w:bookmarkEnd w:id="94"/>
        <w:bookmarkEnd w:id="95"/>
        <w:bookmarkEnd w:id="96"/>
        <w:bookmarkEnd w:id="97"/>
        <w:bookmarkEnd w:id="98"/>
      </w:ins>
    </w:p>
    <w:p w:rsidR="004A7B23" w:rsidRPr="00C613A5" w:rsidRDefault="004A7B23" w:rsidP="004A7B23">
      <w:pPr>
        <w:rPr>
          <w:ins w:id="102" w:author="张玉凤" w:date="2022-01-13T14:32:00Z"/>
          <w:noProof/>
        </w:rPr>
      </w:pPr>
      <w:ins w:id="103" w:author="张玉凤" w:date="2022-01-13T14:32:00Z">
        <w:r w:rsidRPr="00C613A5">
          <w:rPr>
            <w:noProof/>
          </w:rPr>
          <w:t xml:space="preserve">For the inter-band con-current NR V2X operation, </w:t>
        </w:r>
        <w:r w:rsidRPr="00C613A5">
          <w:t xml:space="preserve">the requirements specified in clause 6.3.2 shall apply for the uplink in licensed band and the requirements specified in </w:t>
        </w:r>
      </w:ins>
      <w:ins w:id="104" w:author="张玉凤" w:date="2022-01-13T14:39:00Z">
        <w:r w:rsidR="005977C0" w:rsidRPr="00C613A5">
          <w:t>Table 6.3E.2.</w:t>
        </w:r>
        <w:r w:rsidR="005977C0" w:rsidRPr="00C613A5">
          <w:rPr>
            <w:rFonts w:hint="eastAsia"/>
            <w:lang w:eastAsia="zh-CN"/>
          </w:rPr>
          <w:t>0.</w:t>
        </w:r>
        <w:r w:rsidR="005977C0" w:rsidRPr="00C613A5">
          <w:t>1-1</w:t>
        </w:r>
      </w:ins>
      <w:ins w:id="105" w:author="张玉凤" w:date="2022-01-13T14:32:00Z">
        <w:r w:rsidRPr="00C613A5">
          <w:t xml:space="preserve"> shall apply for the </w:t>
        </w:r>
        <w:proofErr w:type="spellStart"/>
        <w:r w:rsidRPr="00C613A5">
          <w:t>sidelink</w:t>
        </w:r>
        <w:proofErr w:type="spellEnd"/>
        <w:r w:rsidRPr="00C613A5">
          <w:t xml:space="preserve"> </w:t>
        </w:r>
        <w:r w:rsidRPr="00C613A5">
          <w:rPr>
            <w:noProof/>
          </w:rPr>
          <w:t>in licensed band or Band n47</w:t>
        </w:r>
        <w:r w:rsidRPr="00C613A5">
          <w:t>.</w:t>
        </w:r>
        <w:r w:rsidRPr="00C613A5">
          <w:rPr>
            <w:noProof/>
          </w:rPr>
          <w:t xml:space="preserve"> </w:t>
        </w:r>
      </w:ins>
    </w:p>
    <w:p w:rsidR="00726A53" w:rsidRPr="00C613A5" w:rsidRDefault="004A7B23" w:rsidP="00726A53">
      <w:pPr>
        <w:rPr>
          <w:ins w:id="106" w:author="张玉凤" w:date="2022-01-13T14:51:00Z"/>
          <w:lang w:eastAsia="zh-CN"/>
        </w:rPr>
      </w:pPr>
      <w:ins w:id="107" w:author="张玉凤" w:date="2022-01-13T14:36:00Z">
        <w:r w:rsidRPr="00C613A5">
          <w:t>The normative reference for this requirement is TS 38.101-1 [2] clause 6.</w:t>
        </w:r>
        <w:r w:rsidRPr="00C613A5">
          <w:rPr>
            <w:rFonts w:hint="eastAsia"/>
            <w:lang w:eastAsia="zh-CN"/>
          </w:rPr>
          <w:t>3</w:t>
        </w:r>
        <w:r w:rsidRPr="00C613A5">
          <w:t>E.</w:t>
        </w:r>
        <w:r w:rsidRPr="00C613A5">
          <w:rPr>
            <w:rFonts w:hint="eastAsia"/>
            <w:lang w:eastAsia="zh-CN"/>
          </w:rPr>
          <w:t>2</w:t>
        </w:r>
      </w:ins>
      <w:ins w:id="108" w:author="张玉凤" w:date="2022-01-13T14:40:00Z">
        <w:r w:rsidR="00775967" w:rsidRPr="00C613A5">
          <w:rPr>
            <w:rFonts w:hint="eastAsia"/>
            <w:lang w:eastAsia="zh-CN"/>
          </w:rPr>
          <w:t>.</w:t>
        </w:r>
      </w:ins>
    </w:p>
    <w:p w:rsidR="00726A53" w:rsidRPr="00C613A5" w:rsidRDefault="00726A53" w:rsidP="00726A53">
      <w:pPr>
        <w:pStyle w:val="4"/>
        <w:rPr>
          <w:ins w:id="109" w:author="张玉凤" w:date="2022-01-13T14:53:00Z"/>
          <w:lang w:eastAsia="zh-CN"/>
        </w:rPr>
      </w:pPr>
      <w:ins w:id="110" w:author="张玉凤" w:date="2022-01-13T14:51:00Z">
        <w:r w:rsidRPr="00C613A5">
          <w:t>6.3E.2.</w:t>
        </w:r>
        <w:r w:rsidRPr="00C613A5">
          <w:rPr>
            <w:rFonts w:hint="eastAsia"/>
            <w:lang w:eastAsia="zh-CN"/>
          </w:rPr>
          <w:t>1</w:t>
        </w:r>
        <w:r w:rsidRPr="00C613A5">
          <w:tab/>
        </w:r>
      </w:ins>
      <w:ins w:id="111" w:author="张玉凤" w:date="2022-01-13T14:52:00Z">
        <w:r w:rsidRPr="00C613A5">
          <w:rPr>
            <w:rFonts w:eastAsia="Malgun Gothic"/>
          </w:rPr>
          <w:t>Transmit OFF power for V2X / non-concurrent operation</w:t>
        </w:r>
      </w:ins>
    </w:p>
    <w:p w:rsidR="00C11956" w:rsidRPr="00C613A5" w:rsidRDefault="00C11956" w:rsidP="00C11956">
      <w:pPr>
        <w:pStyle w:val="EditorsNote"/>
        <w:rPr>
          <w:ins w:id="112" w:author="张玉凤" w:date="2022-01-13T14:55:00Z"/>
          <w:lang w:eastAsia="zh-CN"/>
        </w:rPr>
      </w:pPr>
      <w:ins w:id="113" w:author="张玉凤" w:date="2022-01-13T14:55:00Z">
        <w:r w:rsidRPr="00C613A5">
          <w:rPr>
            <w:lang w:eastAsia="zh-CN"/>
          </w:rPr>
          <w:t>Editor’s Note: This test is incomplete. The following aspects are not yet determined:</w:t>
        </w:r>
      </w:ins>
    </w:p>
    <w:p w:rsidR="00C11956" w:rsidRPr="00C613A5" w:rsidRDefault="00C11956" w:rsidP="00C11956">
      <w:pPr>
        <w:pStyle w:val="EditorsNote"/>
        <w:rPr>
          <w:ins w:id="114" w:author="张玉凤" w:date="2022-01-13T14:55:00Z"/>
          <w:rFonts w:eastAsia="PMingLiU"/>
          <w:lang w:eastAsia="zh-TW"/>
        </w:rPr>
      </w:pPr>
      <w:ins w:id="115" w:author="张玉凤" w:date="2022-01-13T14:55:00Z">
        <w:r w:rsidRPr="00C613A5">
          <w:t xml:space="preserve">- </w:t>
        </w:r>
      </w:ins>
      <w:ins w:id="116" w:author="张玉凤" w:date="2022-01-13T15:20:00Z">
        <w:r w:rsidR="00430DE0" w:rsidRPr="00C613A5">
          <w:t>6.3</w:t>
        </w:r>
        <w:r w:rsidR="00430DE0" w:rsidRPr="00C613A5">
          <w:rPr>
            <w:rFonts w:hint="eastAsia"/>
            <w:lang w:eastAsia="zh-CN"/>
          </w:rPr>
          <w:t>E</w:t>
        </w:r>
        <w:r w:rsidR="00430DE0" w:rsidRPr="00C613A5">
          <w:t>.</w:t>
        </w:r>
        <w:r w:rsidR="00430DE0" w:rsidRPr="00C613A5">
          <w:rPr>
            <w:lang w:eastAsia="zh-CN"/>
          </w:rPr>
          <w:t>3</w:t>
        </w:r>
        <w:r w:rsidR="00430DE0" w:rsidRPr="00C613A5">
          <w:rPr>
            <w:rFonts w:hint="eastAsia"/>
            <w:lang w:eastAsia="zh-CN"/>
          </w:rPr>
          <w:t>.2.1</w:t>
        </w:r>
        <w:r w:rsidR="00430DE0" w:rsidRPr="00C613A5">
          <w:rPr>
            <w:lang w:eastAsia="zh-CN"/>
          </w:rPr>
          <w:t xml:space="preserve"> </w:t>
        </w:r>
        <w:r w:rsidR="00430DE0" w:rsidRPr="00C613A5">
          <w:t>General time mask for V2X / non-concurrent operation</w:t>
        </w:r>
        <w:r w:rsidR="00430DE0" w:rsidRPr="00C613A5">
          <w:rPr>
            <w:rFonts w:hint="eastAsia"/>
            <w:lang w:eastAsia="zh-CN"/>
          </w:rPr>
          <w:t xml:space="preserve"> is FFS.</w:t>
        </w:r>
      </w:ins>
    </w:p>
    <w:p w:rsidR="00217675" w:rsidRPr="00C613A5" w:rsidRDefault="00217675" w:rsidP="00217675">
      <w:pPr>
        <w:pStyle w:val="H6"/>
        <w:rPr>
          <w:ins w:id="117" w:author="张玉凤" w:date="2022-01-13T15:07:00Z"/>
        </w:rPr>
      </w:pPr>
      <w:ins w:id="118" w:author="张玉凤" w:date="2022-01-13T15:07:00Z">
        <w:r w:rsidRPr="00C613A5">
          <w:t>6.</w:t>
        </w:r>
        <w:r w:rsidRPr="00C613A5">
          <w:rPr>
            <w:rFonts w:hint="eastAsia"/>
            <w:lang w:eastAsia="zh-CN"/>
          </w:rPr>
          <w:t>3</w:t>
        </w:r>
        <w:r w:rsidRPr="00C613A5">
          <w:t>E.</w:t>
        </w:r>
        <w:r w:rsidRPr="00C613A5">
          <w:rPr>
            <w:rFonts w:hint="eastAsia"/>
            <w:lang w:eastAsia="zh-CN"/>
          </w:rPr>
          <w:t>2</w:t>
        </w:r>
        <w:r w:rsidRPr="00C613A5">
          <w:t>.1.1</w:t>
        </w:r>
        <w:r w:rsidRPr="00C613A5">
          <w:tab/>
          <w:t>Test purpose</w:t>
        </w:r>
      </w:ins>
    </w:p>
    <w:p w:rsidR="00217675" w:rsidRPr="00C613A5" w:rsidRDefault="00217675" w:rsidP="00217675">
      <w:pPr>
        <w:rPr>
          <w:ins w:id="119" w:author="张玉凤" w:date="2022-01-13T15:08:00Z"/>
          <w:lang w:eastAsia="zh-CN"/>
        </w:rPr>
      </w:pPr>
      <w:ins w:id="120" w:author="张玉凤" w:date="2022-01-13T15:08:00Z">
        <w:r w:rsidRPr="00C613A5">
          <w:t>To verify that the UE transmit OFF power is lower than the value specified in the test requirement.</w:t>
        </w:r>
      </w:ins>
    </w:p>
    <w:p w:rsidR="00217675" w:rsidRPr="00C613A5" w:rsidRDefault="00217675" w:rsidP="00217675">
      <w:pPr>
        <w:rPr>
          <w:ins w:id="121" w:author="张玉凤" w:date="2022-01-13T15:08:00Z"/>
        </w:rPr>
      </w:pPr>
      <w:ins w:id="122" w:author="张玉凤" w:date="2022-01-13T15:08:00Z">
        <w:r w:rsidRPr="00C613A5">
          <w:lastRenderedPageBreak/>
          <w:t xml:space="preserve">An excess Transmit OFF power potentially increases the Rise </w:t>
        </w:r>
        <w:proofErr w:type="gramStart"/>
        <w:r w:rsidRPr="00C613A5">
          <w:t>Over</w:t>
        </w:r>
        <w:proofErr w:type="gramEnd"/>
        <w:r w:rsidRPr="00C613A5">
          <w:t xml:space="preserve"> Thermal (</w:t>
        </w:r>
        <w:proofErr w:type="spellStart"/>
        <w:r w:rsidRPr="00C613A5">
          <w:t>RoT</w:t>
        </w:r>
        <w:proofErr w:type="spellEnd"/>
        <w:r w:rsidRPr="00C613A5">
          <w:t>) and therefore reduces the cell coverage area for other UEs</w:t>
        </w:r>
        <w:r w:rsidRPr="00C613A5">
          <w:rPr>
            <w:lang w:eastAsia="zh-CN"/>
          </w:rPr>
          <w:t>.</w:t>
        </w:r>
      </w:ins>
    </w:p>
    <w:p w:rsidR="00217675" w:rsidRPr="00C613A5" w:rsidRDefault="00217675" w:rsidP="00217675">
      <w:pPr>
        <w:pStyle w:val="H6"/>
        <w:rPr>
          <w:ins w:id="123" w:author="张玉凤" w:date="2022-01-13T15:07:00Z"/>
        </w:rPr>
      </w:pPr>
      <w:ins w:id="124" w:author="张玉凤" w:date="2022-01-13T15:07:00Z">
        <w:r w:rsidRPr="00C613A5">
          <w:t>6.</w:t>
        </w:r>
        <w:r w:rsidRPr="00C613A5">
          <w:rPr>
            <w:rFonts w:hint="eastAsia"/>
            <w:lang w:eastAsia="zh-CN"/>
          </w:rPr>
          <w:t>3</w:t>
        </w:r>
        <w:r w:rsidRPr="00C613A5">
          <w:t>E.</w:t>
        </w:r>
        <w:r w:rsidRPr="00C613A5">
          <w:rPr>
            <w:rFonts w:hint="eastAsia"/>
            <w:lang w:eastAsia="zh-CN"/>
          </w:rPr>
          <w:t>2</w:t>
        </w:r>
        <w:r w:rsidRPr="00C613A5">
          <w:t>.1.2</w:t>
        </w:r>
        <w:r w:rsidRPr="00C613A5">
          <w:tab/>
          <w:t>Test applicability</w:t>
        </w:r>
      </w:ins>
    </w:p>
    <w:p w:rsidR="00217675" w:rsidRPr="00C613A5" w:rsidRDefault="00217675" w:rsidP="00217675">
      <w:pPr>
        <w:rPr>
          <w:ins w:id="125" w:author="张玉凤" w:date="2022-01-13T15:07:00Z"/>
        </w:rPr>
      </w:pPr>
      <w:ins w:id="126" w:author="张玉凤" w:date="2022-01-13T15:09:00Z">
        <w:r w:rsidRPr="00C613A5">
          <w:t xml:space="preserve">The requirements of this test apply in test case </w:t>
        </w:r>
      </w:ins>
      <w:ins w:id="127" w:author="张玉凤" w:date="2022-01-13T15:13:00Z">
        <w:r w:rsidRPr="00C613A5">
          <w:t>6.3</w:t>
        </w:r>
        <w:r w:rsidRPr="00C613A5">
          <w:rPr>
            <w:rFonts w:hint="eastAsia"/>
            <w:lang w:eastAsia="zh-CN"/>
          </w:rPr>
          <w:t>E</w:t>
        </w:r>
        <w:r w:rsidRPr="00C613A5">
          <w:t>.</w:t>
        </w:r>
        <w:r w:rsidRPr="00C613A5">
          <w:rPr>
            <w:lang w:eastAsia="zh-CN"/>
          </w:rPr>
          <w:t>3</w:t>
        </w:r>
        <w:r w:rsidRPr="00C613A5">
          <w:rPr>
            <w:rFonts w:hint="eastAsia"/>
            <w:lang w:eastAsia="zh-CN"/>
          </w:rPr>
          <w:t>.2.1</w:t>
        </w:r>
        <w:r w:rsidRPr="00C613A5">
          <w:rPr>
            <w:lang w:eastAsia="zh-CN"/>
          </w:rPr>
          <w:t xml:space="preserve"> </w:t>
        </w:r>
        <w:r w:rsidRPr="00C613A5">
          <w:t>General time mask for V2X / non-concurrent operation</w:t>
        </w:r>
      </w:ins>
      <w:ins w:id="128" w:author="张玉凤" w:date="2022-01-13T15:07:00Z">
        <w:r w:rsidRPr="00C613A5">
          <w:t xml:space="preserve"> to all types of NR UE release 16 and forward that support NR V2X </w:t>
        </w:r>
        <w:proofErr w:type="spellStart"/>
        <w:r w:rsidRPr="00C613A5">
          <w:t>sidelink</w:t>
        </w:r>
        <w:proofErr w:type="spellEnd"/>
        <w:r w:rsidRPr="00C613A5">
          <w:t xml:space="preserve"> communication.</w:t>
        </w:r>
      </w:ins>
    </w:p>
    <w:p w:rsidR="00217675" w:rsidRPr="00C613A5" w:rsidRDefault="00217675" w:rsidP="00217675">
      <w:pPr>
        <w:pStyle w:val="H6"/>
        <w:rPr>
          <w:ins w:id="129" w:author="张玉凤" w:date="2022-01-13T15:07:00Z"/>
        </w:rPr>
      </w:pPr>
      <w:ins w:id="130" w:author="张玉凤" w:date="2022-01-13T15:07:00Z">
        <w:r w:rsidRPr="00C613A5">
          <w:t>6.</w:t>
        </w:r>
        <w:r w:rsidRPr="00C613A5">
          <w:rPr>
            <w:rFonts w:hint="eastAsia"/>
            <w:lang w:eastAsia="zh-CN"/>
          </w:rPr>
          <w:t>3</w:t>
        </w:r>
        <w:r w:rsidRPr="00C613A5">
          <w:t>E.</w:t>
        </w:r>
        <w:r w:rsidRPr="00C613A5">
          <w:rPr>
            <w:rFonts w:hint="eastAsia"/>
            <w:lang w:eastAsia="zh-CN"/>
          </w:rPr>
          <w:t>2</w:t>
        </w:r>
        <w:r w:rsidRPr="00C613A5">
          <w:t>.1.3</w:t>
        </w:r>
        <w:r w:rsidRPr="00C613A5">
          <w:tab/>
          <w:t>Minimum conformance requirements</w:t>
        </w:r>
      </w:ins>
    </w:p>
    <w:p w:rsidR="00217675" w:rsidRPr="00C613A5" w:rsidRDefault="00217675" w:rsidP="00217675">
      <w:pPr>
        <w:rPr>
          <w:ins w:id="131" w:author="张玉凤" w:date="2022-01-13T15:07:00Z"/>
        </w:rPr>
      </w:pPr>
      <w:ins w:id="132" w:author="张玉凤" w:date="2022-01-13T15:07:00Z">
        <w:r w:rsidRPr="00C613A5">
          <w:rPr>
            <w:rFonts w:eastAsia="Malgun Gothic"/>
          </w:rPr>
          <w:t>The minimum conformance requirements are defined in clause 6.</w:t>
        </w:r>
      </w:ins>
      <w:ins w:id="133" w:author="张玉凤" w:date="2022-01-13T15:11:00Z">
        <w:r w:rsidRPr="00C613A5">
          <w:rPr>
            <w:rFonts w:asciiTheme="minorEastAsia" w:hAnsiTheme="minorEastAsia" w:hint="eastAsia"/>
            <w:lang w:eastAsia="zh-CN"/>
          </w:rPr>
          <w:t>3</w:t>
        </w:r>
      </w:ins>
      <w:ins w:id="134" w:author="张玉凤" w:date="2022-01-13T15:07:00Z">
        <w:r w:rsidRPr="00C613A5">
          <w:rPr>
            <w:rFonts w:eastAsia="Malgun Gothic"/>
            <w:lang w:eastAsia="ja-JP"/>
          </w:rPr>
          <w:t>E.</w:t>
        </w:r>
      </w:ins>
      <w:ins w:id="135" w:author="张玉凤" w:date="2022-01-13T15:11:00Z">
        <w:r w:rsidRPr="00C613A5">
          <w:rPr>
            <w:rFonts w:asciiTheme="minorEastAsia" w:hAnsiTheme="minorEastAsia" w:hint="eastAsia"/>
            <w:lang w:eastAsia="zh-CN"/>
          </w:rPr>
          <w:t>2</w:t>
        </w:r>
      </w:ins>
      <w:ins w:id="136" w:author="张玉凤" w:date="2022-01-13T15:07:00Z">
        <w:r w:rsidRPr="00C613A5">
          <w:rPr>
            <w:rFonts w:eastAsia="Malgun Gothic"/>
            <w:lang w:eastAsia="ja-JP"/>
          </w:rPr>
          <w:t>.0.</w:t>
        </w:r>
      </w:ins>
    </w:p>
    <w:p w:rsidR="00217675" w:rsidRPr="00C613A5" w:rsidRDefault="00217675" w:rsidP="00217675">
      <w:pPr>
        <w:pStyle w:val="H6"/>
        <w:rPr>
          <w:ins w:id="137" w:author="张玉凤" w:date="2022-01-13T15:11:00Z"/>
          <w:lang w:eastAsia="zh-CN"/>
        </w:rPr>
      </w:pPr>
      <w:ins w:id="138" w:author="张玉凤" w:date="2022-01-13T15:07:00Z">
        <w:r w:rsidRPr="00C613A5">
          <w:t>6.</w:t>
        </w:r>
      </w:ins>
      <w:ins w:id="139" w:author="张玉凤" w:date="2022-01-13T15:08:00Z">
        <w:r w:rsidRPr="00C613A5">
          <w:rPr>
            <w:rFonts w:hint="eastAsia"/>
            <w:lang w:eastAsia="zh-CN"/>
          </w:rPr>
          <w:t>3</w:t>
        </w:r>
        <w:r w:rsidRPr="00C613A5">
          <w:t>E.</w:t>
        </w:r>
        <w:r w:rsidRPr="00C613A5">
          <w:rPr>
            <w:rFonts w:hint="eastAsia"/>
            <w:lang w:eastAsia="zh-CN"/>
          </w:rPr>
          <w:t>2</w:t>
        </w:r>
      </w:ins>
      <w:ins w:id="140" w:author="张玉凤" w:date="2022-01-13T15:07:00Z">
        <w:r w:rsidRPr="00C613A5">
          <w:t>.1.4</w:t>
        </w:r>
        <w:r w:rsidRPr="00C613A5">
          <w:tab/>
          <w:t>Test description</w:t>
        </w:r>
      </w:ins>
    </w:p>
    <w:p w:rsidR="00217675" w:rsidRPr="00C613A5" w:rsidRDefault="00217675" w:rsidP="00217675">
      <w:pPr>
        <w:rPr>
          <w:ins w:id="141" w:author="张玉凤" w:date="2022-01-13T15:11:00Z"/>
          <w:lang w:eastAsia="zh-CN"/>
        </w:rPr>
      </w:pPr>
      <w:ins w:id="142" w:author="张玉凤" w:date="2022-01-13T15:11:00Z">
        <w:r w:rsidRPr="00C613A5">
          <w:t xml:space="preserve">This test is covered by clause </w:t>
        </w:r>
      </w:ins>
      <w:ins w:id="143" w:author="张玉凤" w:date="2022-01-13T15:12:00Z">
        <w:r w:rsidRPr="00C613A5">
          <w:t>6.3</w:t>
        </w:r>
        <w:r w:rsidRPr="00C613A5">
          <w:rPr>
            <w:rFonts w:hint="eastAsia"/>
            <w:lang w:eastAsia="zh-CN"/>
          </w:rPr>
          <w:t>E</w:t>
        </w:r>
        <w:r w:rsidRPr="00C613A5">
          <w:t>.</w:t>
        </w:r>
        <w:r w:rsidRPr="00C613A5">
          <w:rPr>
            <w:lang w:eastAsia="zh-CN"/>
          </w:rPr>
          <w:t>3</w:t>
        </w:r>
        <w:r w:rsidRPr="00C613A5">
          <w:rPr>
            <w:rFonts w:hint="eastAsia"/>
            <w:lang w:eastAsia="zh-CN"/>
          </w:rPr>
          <w:t>.2.1</w:t>
        </w:r>
        <w:r w:rsidRPr="00C613A5">
          <w:rPr>
            <w:lang w:eastAsia="zh-CN"/>
          </w:rPr>
          <w:t xml:space="preserve"> </w:t>
        </w:r>
      </w:ins>
      <w:ins w:id="144" w:author="张玉凤" w:date="2022-01-13T15:13:00Z">
        <w:r w:rsidRPr="00C613A5">
          <w:t>General time mask for V2X / non-concurrent operation</w:t>
        </w:r>
      </w:ins>
      <w:ins w:id="145" w:author="张玉凤" w:date="2022-01-13T15:11:00Z">
        <w:r w:rsidRPr="00C613A5">
          <w:rPr>
            <w:lang w:eastAsia="zh-CN"/>
          </w:rPr>
          <w:t>.</w:t>
        </w:r>
      </w:ins>
    </w:p>
    <w:p w:rsidR="00217675" w:rsidRPr="00C613A5" w:rsidRDefault="00217675" w:rsidP="00217675">
      <w:pPr>
        <w:pStyle w:val="H6"/>
        <w:rPr>
          <w:ins w:id="146" w:author="张玉凤" w:date="2022-01-13T15:07:00Z"/>
        </w:rPr>
      </w:pPr>
      <w:ins w:id="147" w:author="张玉凤" w:date="2022-01-13T15:07:00Z">
        <w:r w:rsidRPr="00C613A5">
          <w:t>6.</w:t>
        </w:r>
      </w:ins>
      <w:ins w:id="148" w:author="张玉凤" w:date="2022-01-13T15:08:00Z">
        <w:r w:rsidRPr="00C613A5">
          <w:rPr>
            <w:rFonts w:hint="eastAsia"/>
            <w:lang w:eastAsia="zh-CN"/>
          </w:rPr>
          <w:t>3</w:t>
        </w:r>
        <w:r w:rsidRPr="00C613A5">
          <w:t>E.</w:t>
        </w:r>
        <w:r w:rsidRPr="00C613A5">
          <w:rPr>
            <w:rFonts w:hint="eastAsia"/>
            <w:lang w:eastAsia="zh-CN"/>
          </w:rPr>
          <w:t>2</w:t>
        </w:r>
      </w:ins>
      <w:ins w:id="149" w:author="张玉凤" w:date="2022-01-13T15:07:00Z">
        <w:r w:rsidRPr="00C613A5">
          <w:t>.1.5</w:t>
        </w:r>
        <w:r w:rsidRPr="00C613A5">
          <w:tab/>
          <w:t>Test requirement</w:t>
        </w:r>
      </w:ins>
    </w:p>
    <w:p w:rsidR="00B1665D" w:rsidRPr="00C613A5" w:rsidRDefault="00B1665D" w:rsidP="00B1665D">
      <w:pPr>
        <w:rPr>
          <w:ins w:id="150" w:author="张玉凤" w:date="2022-01-13T15:15:00Z"/>
          <w:rFonts w:cs="v5.0.0"/>
        </w:rPr>
      </w:pPr>
      <w:ins w:id="151" w:author="张玉凤" w:date="2022-01-13T15:15:00Z">
        <w:r w:rsidRPr="00C613A5">
          <w:t>The requirement for the Transmit OFF power shall not exceed the values specified in Table 6.3</w:t>
        </w:r>
      </w:ins>
      <w:ins w:id="152" w:author="张玉凤" w:date="2022-01-13T15:16:00Z">
        <w:r w:rsidRPr="00C613A5">
          <w:rPr>
            <w:rFonts w:hint="eastAsia"/>
            <w:lang w:eastAsia="zh-CN"/>
          </w:rPr>
          <w:t>E</w:t>
        </w:r>
      </w:ins>
      <w:ins w:id="153" w:author="张玉凤" w:date="2022-01-13T15:15:00Z">
        <w:r w:rsidRPr="00C613A5">
          <w:t>.</w:t>
        </w:r>
        <w:r w:rsidRPr="00C613A5">
          <w:rPr>
            <w:lang w:eastAsia="zh-CN"/>
          </w:rPr>
          <w:t>2</w:t>
        </w:r>
        <w:r w:rsidRPr="00C613A5">
          <w:t>.</w:t>
        </w:r>
      </w:ins>
      <w:ins w:id="154" w:author="张玉凤" w:date="2022-01-13T15:16:00Z">
        <w:r w:rsidRPr="00C613A5">
          <w:rPr>
            <w:rFonts w:hint="eastAsia"/>
            <w:lang w:eastAsia="zh-CN"/>
          </w:rPr>
          <w:t>1.</w:t>
        </w:r>
      </w:ins>
      <w:ins w:id="155" w:author="张玉凤" w:date="2022-01-13T15:15:00Z">
        <w:r w:rsidRPr="00C613A5">
          <w:t>5-1.</w:t>
        </w:r>
      </w:ins>
    </w:p>
    <w:p w:rsidR="00B1665D" w:rsidRPr="00C613A5" w:rsidRDefault="00B1665D" w:rsidP="00B1665D">
      <w:pPr>
        <w:pStyle w:val="TH"/>
        <w:rPr>
          <w:ins w:id="156" w:author="张玉凤" w:date="2022-01-13T15:15:00Z"/>
          <w:rFonts w:cs="v5.0.0"/>
        </w:rPr>
      </w:pPr>
      <w:ins w:id="157" w:author="张玉凤" w:date="2022-01-13T15:15:00Z">
        <w:r w:rsidRPr="00C613A5">
          <w:t>Table 6.3</w:t>
        </w:r>
      </w:ins>
      <w:ins w:id="158" w:author="张玉凤" w:date="2022-01-13T15:16:00Z">
        <w:r w:rsidRPr="00C613A5">
          <w:rPr>
            <w:rFonts w:hint="eastAsia"/>
            <w:lang w:eastAsia="zh-CN"/>
          </w:rPr>
          <w:t>E</w:t>
        </w:r>
      </w:ins>
      <w:ins w:id="159" w:author="张玉凤" w:date="2022-01-13T15:15:00Z">
        <w:r w:rsidRPr="00C613A5">
          <w:t>.</w:t>
        </w:r>
        <w:r w:rsidRPr="00C613A5">
          <w:rPr>
            <w:lang w:eastAsia="zh-CN"/>
          </w:rPr>
          <w:t>2</w:t>
        </w:r>
        <w:r w:rsidRPr="00C613A5">
          <w:t>.</w:t>
        </w:r>
      </w:ins>
      <w:ins w:id="160" w:author="张玉凤" w:date="2022-01-13T15:16:00Z">
        <w:r w:rsidRPr="00C613A5">
          <w:rPr>
            <w:rFonts w:hint="eastAsia"/>
            <w:lang w:eastAsia="zh-CN"/>
          </w:rPr>
          <w:t>1.</w:t>
        </w:r>
      </w:ins>
      <w:ins w:id="161" w:author="张玉凤" w:date="2022-01-13T15:15:00Z">
        <w:r w:rsidRPr="00C613A5">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B1665D" w:rsidRPr="00C613A5" w:rsidTr="00897E56">
        <w:trPr>
          <w:trHeight w:val="225"/>
          <w:jc w:val="center"/>
          <w:ins w:id="162"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H"/>
              <w:rPr>
                <w:ins w:id="163" w:author="张玉凤" w:date="2022-01-13T15:15:00Z"/>
                <w:rFonts w:cs="Arial"/>
              </w:rPr>
            </w:pPr>
            <w:ins w:id="164" w:author="张玉凤" w:date="2022-01-13T15:15:00Z">
              <w:r w:rsidRPr="00C613A5">
                <w:rPr>
                  <w:rFonts w:cs="Arial"/>
                </w:rPr>
                <w:t>Channel bandwidth</w:t>
              </w:r>
            </w:ins>
          </w:p>
          <w:p w:rsidR="00B1665D" w:rsidRPr="00C613A5" w:rsidRDefault="00B1665D" w:rsidP="00897E56">
            <w:pPr>
              <w:pStyle w:val="TAH"/>
              <w:rPr>
                <w:ins w:id="165" w:author="张玉凤" w:date="2022-01-13T15:15:00Z"/>
                <w:rFonts w:cs="Arial"/>
              </w:rPr>
            </w:pPr>
            <w:ins w:id="166" w:author="张玉凤" w:date="2022-01-13T15:15:00Z">
              <w:r w:rsidRPr="00C613A5">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H"/>
              <w:rPr>
                <w:ins w:id="167" w:author="张玉凤" w:date="2022-01-13T15:15:00Z"/>
                <w:rFonts w:cs="Arial"/>
              </w:rPr>
            </w:pPr>
            <w:ins w:id="168" w:author="张玉凤" w:date="2022-01-13T15:15:00Z">
              <w:r w:rsidRPr="00C613A5">
                <w:rPr>
                  <w:rFonts w:cs="Arial"/>
                </w:rPr>
                <w:t>Transmit OFF power</w:t>
              </w:r>
            </w:ins>
          </w:p>
          <w:p w:rsidR="00B1665D" w:rsidRPr="00C613A5" w:rsidRDefault="00B1665D" w:rsidP="00897E56">
            <w:pPr>
              <w:pStyle w:val="TAH"/>
              <w:rPr>
                <w:ins w:id="169" w:author="张玉凤" w:date="2022-01-13T15:15:00Z"/>
                <w:rFonts w:cs="Arial"/>
              </w:rPr>
            </w:pPr>
            <w:ins w:id="170" w:author="张玉凤" w:date="2022-01-13T15:15:00Z">
              <w:r w:rsidRPr="00C613A5">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B1665D" w:rsidRPr="00C613A5" w:rsidRDefault="00B1665D" w:rsidP="00897E56">
            <w:pPr>
              <w:pStyle w:val="TAH"/>
              <w:rPr>
                <w:ins w:id="171" w:author="张玉凤" w:date="2022-01-13T15:15:00Z"/>
                <w:rFonts w:cs="Arial"/>
              </w:rPr>
            </w:pPr>
            <w:ins w:id="172" w:author="张玉凤" w:date="2022-01-13T15:15:00Z">
              <w:r w:rsidRPr="00C613A5">
                <w:rPr>
                  <w:rFonts w:cs="Arial"/>
                </w:rPr>
                <w:t>Measurement bandwidth</w:t>
              </w:r>
            </w:ins>
          </w:p>
          <w:p w:rsidR="00B1665D" w:rsidRPr="00C613A5" w:rsidRDefault="00B1665D" w:rsidP="00897E56">
            <w:pPr>
              <w:pStyle w:val="TAH"/>
              <w:rPr>
                <w:ins w:id="173" w:author="张玉凤" w:date="2022-01-13T15:15:00Z"/>
                <w:rFonts w:cs="Arial"/>
              </w:rPr>
            </w:pPr>
            <w:ins w:id="174" w:author="张玉凤" w:date="2022-01-13T15:15:00Z">
              <w:r w:rsidRPr="00C613A5">
                <w:rPr>
                  <w:rFonts w:cs="Arial"/>
                </w:rPr>
                <w:t>(MHz)</w:t>
              </w:r>
            </w:ins>
          </w:p>
        </w:tc>
      </w:tr>
      <w:tr w:rsidR="00B1665D" w:rsidRPr="00C613A5" w:rsidTr="00897E56">
        <w:trPr>
          <w:trHeight w:val="225"/>
          <w:jc w:val="center"/>
          <w:ins w:id="175"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C"/>
              <w:rPr>
                <w:ins w:id="176" w:author="张玉凤" w:date="2022-01-13T15:15:00Z"/>
              </w:rPr>
            </w:pPr>
            <w:ins w:id="177" w:author="张玉凤" w:date="2022-01-13T15:18:00Z">
              <w:r w:rsidRPr="00C613A5">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C"/>
              <w:rPr>
                <w:ins w:id="178" w:author="张玉凤" w:date="2022-01-13T15:15:00Z"/>
                <w:lang w:eastAsia="zh-CN"/>
              </w:rPr>
            </w:pPr>
            <w:ins w:id="179" w:author="张玉凤" w:date="2022-01-13T15:18:00Z">
              <w:r w:rsidRPr="00C613A5">
                <w:t>-50</w:t>
              </w:r>
            </w:ins>
            <w:ins w:id="180" w:author="张玉凤" w:date="2022-01-13T15:33:00Z">
              <w:r w:rsidR="00256648"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613A5" w:rsidRDefault="00B1665D" w:rsidP="00897E56">
            <w:pPr>
              <w:pStyle w:val="TAC"/>
              <w:rPr>
                <w:ins w:id="181" w:author="张玉凤" w:date="2022-01-13T15:15:00Z"/>
              </w:rPr>
            </w:pPr>
            <w:ins w:id="182" w:author="张玉凤" w:date="2022-01-13T15:18:00Z">
              <w:r w:rsidRPr="00C613A5">
                <w:t>9.375</w:t>
              </w:r>
            </w:ins>
          </w:p>
        </w:tc>
      </w:tr>
      <w:tr w:rsidR="00B1665D" w:rsidRPr="00C613A5" w:rsidTr="00897E56">
        <w:trPr>
          <w:trHeight w:val="225"/>
          <w:jc w:val="center"/>
          <w:ins w:id="183"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C"/>
              <w:rPr>
                <w:ins w:id="184" w:author="张玉凤" w:date="2022-01-13T15:15:00Z"/>
              </w:rPr>
            </w:pPr>
            <w:ins w:id="185" w:author="张玉凤" w:date="2022-01-13T15:18:00Z">
              <w:r w:rsidRPr="00C613A5">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C"/>
              <w:rPr>
                <w:ins w:id="186" w:author="张玉凤" w:date="2022-01-13T15:15:00Z"/>
              </w:rPr>
            </w:pPr>
            <w:ins w:id="187" w:author="张玉凤" w:date="2022-01-13T15:18:00Z">
              <w:r w:rsidRPr="00C613A5">
                <w:t>-50</w:t>
              </w:r>
            </w:ins>
            <w:ins w:id="188" w:author="张玉凤" w:date="2022-01-13T15:33:00Z">
              <w:r w:rsidR="00256648"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613A5" w:rsidRDefault="00B1665D" w:rsidP="00897E56">
            <w:pPr>
              <w:pStyle w:val="TAC"/>
              <w:rPr>
                <w:ins w:id="189" w:author="张玉凤" w:date="2022-01-13T15:15:00Z"/>
              </w:rPr>
            </w:pPr>
            <w:ins w:id="190" w:author="张玉凤" w:date="2022-01-13T15:18:00Z">
              <w:r w:rsidRPr="00C613A5">
                <w:t>19.095</w:t>
              </w:r>
            </w:ins>
          </w:p>
        </w:tc>
      </w:tr>
      <w:tr w:rsidR="00B1665D" w:rsidRPr="00C613A5" w:rsidTr="00897E56">
        <w:trPr>
          <w:trHeight w:val="225"/>
          <w:jc w:val="center"/>
          <w:ins w:id="191"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C"/>
              <w:rPr>
                <w:ins w:id="192" w:author="张玉凤" w:date="2022-01-13T15:15:00Z"/>
              </w:rPr>
            </w:pPr>
            <w:ins w:id="193" w:author="张玉凤" w:date="2022-01-13T15:18:00Z">
              <w:r w:rsidRPr="00C613A5">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C"/>
              <w:rPr>
                <w:ins w:id="194" w:author="张玉凤" w:date="2022-01-13T15:15:00Z"/>
              </w:rPr>
            </w:pPr>
            <w:ins w:id="195" w:author="张玉凤" w:date="2022-01-13T15:18:00Z">
              <w:r w:rsidRPr="00C613A5">
                <w:rPr>
                  <w:rFonts w:hint="eastAsia"/>
                  <w:lang w:eastAsia="ko-KR"/>
                </w:rPr>
                <w:t>-50</w:t>
              </w:r>
            </w:ins>
            <w:ins w:id="196" w:author="张玉凤" w:date="2022-01-13T15:33:00Z">
              <w:r w:rsidR="00256648"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613A5" w:rsidRDefault="00B1665D" w:rsidP="00897E56">
            <w:pPr>
              <w:pStyle w:val="TAC"/>
              <w:rPr>
                <w:ins w:id="197" w:author="张玉凤" w:date="2022-01-13T15:15:00Z"/>
              </w:rPr>
            </w:pPr>
            <w:ins w:id="198" w:author="张玉凤" w:date="2022-01-13T15:18:00Z">
              <w:r w:rsidRPr="00C613A5">
                <w:rPr>
                  <w:rFonts w:hint="eastAsia"/>
                  <w:lang w:eastAsia="ko-KR"/>
                </w:rPr>
                <w:t>28.815</w:t>
              </w:r>
            </w:ins>
          </w:p>
        </w:tc>
      </w:tr>
      <w:tr w:rsidR="00B1665D" w:rsidRPr="00C613A5" w:rsidTr="00897E56">
        <w:trPr>
          <w:trHeight w:val="225"/>
          <w:jc w:val="center"/>
          <w:ins w:id="199" w:author="张玉凤" w:date="2022-01-13T15:15:00Z"/>
        </w:trPr>
        <w:tc>
          <w:tcPr>
            <w:tcW w:w="235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C"/>
              <w:rPr>
                <w:ins w:id="200" w:author="张玉凤" w:date="2022-01-13T15:15:00Z"/>
              </w:rPr>
            </w:pPr>
            <w:ins w:id="201" w:author="张玉凤" w:date="2022-01-13T15:18:00Z">
              <w:r w:rsidRPr="00C613A5">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B1665D" w:rsidRPr="00C613A5" w:rsidRDefault="00B1665D" w:rsidP="00897E56">
            <w:pPr>
              <w:pStyle w:val="TAC"/>
              <w:rPr>
                <w:ins w:id="202" w:author="张玉凤" w:date="2022-01-13T15:15:00Z"/>
              </w:rPr>
            </w:pPr>
            <w:ins w:id="203" w:author="张玉凤" w:date="2022-01-13T15:18:00Z">
              <w:r w:rsidRPr="00C613A5">
                <w:t>-50</w:t>
              </w:r>
            </w:ins>
            <w:ins w:id="204" w:author="张玉凤" w:date="2022-01-13T15:33:00Z">
              <w:r w:rsidR="00256648"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B1665D" w:rsidRPr="00C613A5" w:rsidRDefault="00B1665D" w:rsidP="00897E56">
            <w:pPr>
              <w:pStyle w:val="TAC"/>
              <w:rPr>
                <w:ins w:id="205" w:author="张玉凤" w:date="2022-01-13T15:15:00Z"/>
              </w:rPr>
            </w:pPr>
            <w:ins w:id="206" w:author="张玉凤" w:date="2022-01-13T15:18:00Z">
              <w:r w:rsidRPr="00C613A5">
                <w:t>38.895</w:t>
              </w:r>
            </w:ins>
          </w:p>
        </w:tc>
      </w:tr>
      <w:tr w:rsidR="00B1665D" w:rsidRPr="00C613A5" w:rsidTr="00897E56">
        <w:trPr>
          <w:trHeight w:val="225"/>
          <w:jc w:val="center"/>
          <w:ins w:id="207" w:author="张玉凤" w:date="2022-01-13T15:15: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B1665D" w:rsidRPr="00C613A5" w:rsidRDefault="00B1665D" w:rsidP="00897E56">
            <w:pPr>
              <w:pStyle w:val="TAN"/>
              <w:rPr>
                <w:ins w:id="208" w:author="张玉凤" w:date="2022-01-13T15:15:00Z"/>
              </w:rPr>
            </w:pPr>
            <w:ins w:id="209" w:author="张玉凤" w:date="2022-01-13T15:15:00Z">
              <w:r w:rsidRPr="00C613A5">
                <w:t>NOTE 1:</w:t>
              </w:r>
              <w:r w:rsidRPr="00C613A5">
                <w:tab/>
                <w:t>TT for each frequency and channel bandwidth is specified in Table 6.3</w:t>
              </w:r>
            </w:ins>
            <w:ins w:id="210" w:author="张玉凤" w:date="2022-01-13T15:18:00Z">
              <w:r w:rsidRPr="00C613A5">
                <w:rPr>
                  <w:rFonts w:hint="eastAsia"/>
                  <w:lang w:eastAsia="zh-CN"/>
                </w:rPr>
                <w:t>E</w:t>
              </w:r>
            </w:ins>
            <w:ins w:id="211" w:author="张玉凤" w:date="2022-01-13T15:15:00Z">
              <w:r w:rsidRPr="00C613A5">
                <w:t>.2.</w:t>
              </w:r>
            </w:ins>
            <w:ins w:id="212" w:author="张玉凤" w:date="2022-01-13T15:18:00Z">
              <w:r w:rsidRPr="00C613A5">
                <w:rPr>
                  <w:rFonts w:hint="eastAsia"/>
                  <w:lang w:eastAsia="zh-CN"/>
                </w:rPr>
                <w:t>1.</w:t>
              </w:r>
            </w:ins>
            <w:ins w:id="213" w:author="张玉凤" w:date="2022-01-13T15:15:00Z">
              <w:r w:rsidRPr="00C613A5">
                <w:t>5-2</w:t>
              </w:r>
            </w:ins>
          </w:p>
        </w:tc>
      </w:tr>
    </w:tbl>
    <w:p w:rsidR="00B1665D" w:rsidRPr="00C613A5" w:rsidRDefault="00B1665D" w:rsidP="00B1665D">
      <w:pPr>
        <w:rPr>
          <w:ins w:id="214" w:author="张玉凤" w:date="2022-01-13T15:15:00Z"/>
          <w:lang w:eastAsia="zh-CN"/>
        </w:rPr>
      </w:pPr>
    </w:p>
    <w:p w:rsidR="00B1665D" w:rsidRPr="00C613A5" w:rsidRDefault="00B1665D" w:rsidP="00B1665D">
      <w:pPr>
        <w:pStyle w:val="TH"/>
        <w:rPr>
          <w:ins w:id="215" w:author="张玉凤" w:date="2022-01-13T15:15:00Z"/>
        </w:rPr>
      </w:pPr>
      <w:ins w:id="216" w:author="张玉凤" w:date="2022-01-13T15:15:00Z">
        <w:r w:rsidRPr="00C613A5">
          <w:t xml:space="preserve">Table </w:t>
        </w:r>
      </w:ins>
      <w:ins w:id="217" w:author="张玉凤" w:date="2022-01-13T15:16:00Z">
        <w:r w:rsidRPr="00C613A5">
          <w:t>6.3</w:t>
        </w:r>
        <w:r w:rsidRPr="00C613A5">
          <w:rPr>
            <w:rFonts w:hint="eastAsia"/>
            <w:lang w:eastAsia="zh-CN"/>
          </w:rPr>
          <w:t>E</w:t>
        </w:r>
        <w:r w:rsidRPr="00C613A5">
          <w:t>.</w:t>
        </w:r>
        <w:r w:rsidRPr="00C613A5">
          <w:rPr>
            <w:lang w:eastAsia="zh-CN"/>
          </w:rPr>
          <w:t>2</w:t>
        </w:r>
        <w:r w:rsidRPr="00C613A5">
          <w:t>.</w:t>
        </w:r>
        <w:r w:rsidRPr="00C613A5">
          <w:rPr>
            <w:rFonts w:hint="eastAsia"/>
            <w:lang w:eastAsia="zh-CN"/>
          </w:rPr>
          <w:t>1.</w:t>
        </w:r>
        <w:r w:rsidRPr="00C613A5">
          <w:t>5</w:t>
        </w:r>
      </w:ins>
      <w:ins w:id="218" w:author="张玉凤" w:date="2022-01-13T15:15:00Z">
        <w:r w:rsidRPr="00C613A5">
          <w:t>-2: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1665D" w:rsidRPr="00C613A5" w:rsidTr="00897E56">
        <w:trPr>
          <w:jc w:val="center"/>
          <w:ins w:id="219" w:author="张玉凤" w:date="2022-01-13T15:15:00Z"/>
        </w:trPr>
        <w:tc>
          <w:tcPr>
            <w:tcW w:w="2608" w:type="dxa"/>
            <w:tcBorders>
              <w:top w:val="single" w:sz="4" w:space="0" w:color="auto"/>
              <w:left w:val="single" w:sz="4" w:space="0" w:color="auto"/>
              <w:bottom w:val="single" w:sz="4" w:space="0" w:color="auto"/>
              <w:right w:val="single" w:sz="4" w:space="0" w:color="auto"/>
            </w:tcBorders>
            <w:vAlign w:val="center"/>
          </w:tcPr>
          <w:p w:rsidR="00B1665D" w:rsidRPr="00C613A5" w:rsidRDefault="00B1665D" w:rsidP="00897E56">
            <w:pPr>
              <w:pStyle w:val="TAC"/>
              <w:rPr>
                <w:ins w:id="220" w:author="张玉凤" w:date="2022-01-13T15:15:00Z"/>
                <w:b/>
              </w:rPr>
            </w:pPr>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613A5" w:rsidRDefault="00B1665D" w:rsidP="00897E56">
            <w:pPr>
              <w:pStyle w:val="TAH"/>
              <w:rPr>
                <w:ins w:id="221" w:author="张玉凤" w:date="2022-01-13T15:15:00Z"/>
              </w:rPr>
            </w:pPr>
            <w:ins w:id="222" w:author="张玉凤" w:date="2022-01-13T15:15:00Z">
              <w:r w:rsidRPr="00C613A5">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613A5" w:rsidRDefault="00B1665D" w:rsidP="00897E56">
            <w:pPr>
              <w:pStyle w:val="TAH"/>
              <w:rPr>
                <w:ins w:id="223" w:author="张玉凤" w:date="2022-01-13T15:15:00Z"/>
              </w:rPr>
            </w:pPr>
            <w:ins w:id="224" w:author="张玉凤" w:date="2022-01-13T15:15:00Z">
              <w:r w:rsidRPr="00C613A5">
                <w:rPr>
                  <w:lang w:eastAsia="ja-JP"/>
                </w:rPr>
                <w:t xml:space="preserve">3.0GHz &lt; f ≤ </w:t>
              </w:r>
              <w:r w:rsidRPr="00C613A5">
                <w:rPr>
                  <w:lang w:eastAsia="zh-CN"/>
                </w:rPr>
                <w:t>6</w:t>
              </w:r>
              <w:r w:rsidRPr="00C613A5">
                <w:rPr>
                  <w:lang w:eastAsia="ja-JP"/>
                </w:rPr>
                <w:t>.</w:t>
              </w:r>
              <w:r w:rsidRPr="00C613A5">
                <w:rPr>
                  <w:lang w:eastAsia="zh-CN"/>
                </w:rPr>
                <w:t>0</w:t>
              </w:r>
              <w:r w:rsidRPr="00C613A5">
                <w:rPr>
                  <w:lang w:eastAsia="ja-JP"/>
                </w:rPr>
                <w:t>GHz</w:t>
              </w:r>
            </w:ins>
          </w:p>
        </w:tc>
      </w:tr>
      <w:tr w:rsidR="00B1665D" w:rsidRPr="00C613A5" w:rsidTr="00897E56">
        <w:trPr>
          <w:jc w:val="center"/>
          <w:ins w:id="225" w:author="张玉凤" w:date="2022-01-13T15:15:00Z"/>
        </w:trPr>
        <w:tc>
          <w:tcPr>
            <w:tcW w:w="2608" w:type="dxa"/>
            <w:tcBorders>
              <w:top w:val="single" w:sz="4" w:space="0" w:color="auto"/>
              <w:left w:val="single" w:sz="4" w:space="0" w:color="auto"/>
              <w:bottom w:val="single" w:sz="4" w:space="0" w:color="auto"/>
              <w:right w:val="single" w:sz="4" w:space="0" w:color="auto"/>
            </w:tcBorders>
            <w:vAlign w:val="center"/>
          </w:tcPr>
          <w:p w:rsidR="00B1665D" w:rsidRPr="00C613A5" w:rsidRDefault="00B1665D" w:rsidP="00897E56">
            <w:pPr>
              <w:pStyle w:val="TAH"/>
              <w:rPr>
                <w:ins w:id="226" w:author="张玉凤" w:date="2022-01-13T15:15:00Z"/>
                <w:lang w:eastAsia="ja-JP"/>
              </w:rPr>
            </w:pPr>
            <w:ins w:id="227" w:author="张玉凤" w:date="2022-01-13T15:15:00Z">
              <w:r w:rsidRPr="00C613A5">
                <w:rPr>
                  <w:lang w:eastAsia="ja-JP"/>
                </w:rPr>
                <w:t xml:space="preserve">BW ≤ </w:t>
              </w:r>
              <w:r w:rsidRPr="00C613A5">
                <w:rPr>
                  <w:rFonts w:eastAsia="MS Mincho"/>
                  <w:lang w:eastAsia="ja-JP"/>
                </w:rPr>
                <w:t>4</w:t>
              </w:r>
              <w:r w:rsidRPr="00C613A5">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613A5" w:rsidRDefault="00B1665D" w:rsidP="00897E56">
            <w:pPr>
              <w:pStyle w:val="TAC"/>
              <w:rPr>
                <w:ins w:id="228" w:author="张玉凤" w:date="2022-01-13T15:15:00Z"/>
                <w:lang w:eastAsia="ja-JP"/>
              </w:rPr>
            </w:pPr>
            <w:ins w:id="229" w:author="张玉凤" w:date="2022-01-13T15:15:00Z">
              <w:r w:rsidRPr="00C613A5">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B1665D" w:rsidRPr="00C613A5" w:rsidRDefault="00B1665D" w:rsidP="00897E56">
            <w:pPr>
              <w:pStyle w:val="TAC"/>
              <w:rPr>
                <w:ins w:id="230" w:author="张玉凤" w:date="2022-01-13T15:15:00Z"/>
                <w:lang w:eastAsia="ja-JP"/>
              </w:rPr>
            </w:pPr>
            <w:ins w:id="231" w:author="张玉凤" w:date="2022-01-13T15:15:00Z">
              <w:r w:rsidRPr="00C613A5">
                <w:rPr>
                  <w:lang w:eastAsia="ja-JP"/>
                </w:rPr>
                <w:t>1.8 dB</w:t>
              </w:r>
            </w:ins>
          </w:p>
        </w:tc>
      </w:tr>
    </w:tbl>
    <w:p w:rsidR="00BB2909" w:rsidRPr="00C613A5" w:rsidRDefault="00BB2909" w:rsidP="00BB2909">
      <w:pPr>
        <w:rPr>
          <w:ins w:id="232" w:author="张玉凤" w:date="2022-01-13T14:51:00Z"/>
          <w:lang w:eastAsia="zh-CN"/>
        </w:rPr>
      </w:pPr>
    </w:p>
    <w:p w:rsidR="00726A53" w:rsidRPr="00C613A5" w:rsidRDefault="00726A53" w:rsidP="00726A53">
      <w:pPr>
        <w:pStyle w:val="4"/>
        <w:rPr>
          <w:ins w:id="233" w:author="张玉凤" w:date="2022-01-13T14:55:00Z"/>
          <w:lang w:eastAsia="zh-CN"/>
        </w:rPr>
      </w:pPr>
      <w:ins w:id="234" w:author="张玉凤" w:date="2022-01-13T14:52:00Z">
        <w:r w:rsidRPr="00C613A5">
          <w:t>6.3E.2.</w:t>
        </w:r>
        <w:r w:rsidRPr="00C613A5">
          <w:rPr>
            <w:rFonts w:hint="eastAsia"/>
            <w:lang w:eastAsia="zh-CN"/>
          </w:rPr>
          <w:t>1D</w:t>
        </w:r>
        <w:r w:rsidRPr="00C613A5">
          <w:tab/>
        </w:r>
      </w:ins>
      <w:ins w:id="235" w:author="张玉凤" w:date="2022-01-13T15:41:00Z">
        <w:r w:rsidR="002E2B77" w:rsidRPr="00C613A5">
          <w:rPr>
            <w:rFonts w:eastAsia="Malgun Gothic"/>
          </w:rPr>
          <w:t>Transmit OFF power for V2X / non-concurrent operation / SL-MIMO</w:t>
        </w:r>
      </w:ins>
    </w:p>
    <w:p w:rsidR="00AA5AA1" w:rsidRPr="00C613A5" w:rsidRDefault="00AA5AA1" w:rsidP="00AA5AA1">
      <w:pPr>
        <w:pStyle w:val="EditorsNote"/>
        <w:rPr>
          <w:ins w:id="236" w:author="张玉凤" w:date="2022-01-13T15:34:00Z"/>
          <w:lang w:eastAsia="zh-CN"/>
        </w:rPr>
      </w:pPr>
      <w:ins w:id="237" w:author="张玉凤" w:date="2022-01-13T15:34:00Z">
        <w:r w:rsidRPr="00C613A5">
          <w:rPr>
            <w:lang w:eastAsia="zh-CN"/>
          </w:rPr>
          <w:t>Editor’s Note: This test is incomplete. The following aspects are not yet determined:</w:t>
        </w:r>
      </w:ins>
    </w:p>
    <w:p w:rsidR="00AA5AA1" w:rsidRPr="00C613A5" w:rsidRDefault="00AA5AA1" w:rsidP="00AA5AA1">
      <w:pPr>
        <w:pStyle w:val="EditorsNote"/>
        <w:rPr>
          <w:ins w:id="238" w:author="张玉凤" w:date="2022-01-13T15:34:00Z"/>
          <w:rFonts w:eastAsia="PMingLiU"/>
          <w:lang w:eastAsia="zh-TW"/>
        </w:rPr>
      </w:pPr>
      <w:ins w:id="239" w:author="张玉凤" w:date="2022-01-13T15:34:00Z">
        <w:r w:rsidRPr="00C613A5">
          <w:t>- 6.3</w:t>
        </w:r>
        <w:r w:rsidRPr="00C613A5">
          <w:rPr>
            <w:rFonts w:hint="eastAsia"/>
            <w:lang w:eastAsia="zh-CN"/>
          </w:rPr>
          <w:t>E</w:t>
        </w:r>
        <w:r w:rsidRPr="00C613A5">
          <w:t>.</w:t>
        </w:r>
        <w:r w:rsidRPr="00C613A5">
          <w:rPr>
            <w:lang w:eastAsia="zh-CN"/>
          </w:rPr>
          <w:t>3</w:t>
        </w:r>
        <w:r w:rsidRPr="00C613A5">
          <w:rPr>
            <w:rFonts w:hint="eastAsia"/>
            <w:lang w:eastAsia="zh-CN"/>
          </w:rPr>
          <w:t>.2.1</w:t>
        </w:r>
      </w:ins>
      <w:ins w:id="240" w:author="张玉凤" w:date="2022-01-13T15:37:00Z">
        <w:r w:rsidR="00E40709" w:rsidRPr="00C613A5">
          <w:rPr>
            <w:rFonts w:hint="eastAsia"/>
            <w:lang w:eastAsia="zh-CN"/>
          </w:rPr>
          <w:t>D</w:t>
        </w:r>
      </w:ins>
      <w:ins w:id="241" w:author="张玉凤" w:date="2022-01-13T15:34:00Z">
        <w:r w:rsidRPr="00C613A5">
          <w:rPr>
            <w:lang w:eastAsia="zh-CN"/>
          </w:rPr>
          <w:t xml:space="preserve"> </w:t>
        </w:r>
      </w:ins>
      <w:ins w:id="242" w:author="张玉凤" w:date="2022-01-13T15:42:00Z">
        <w:r w:rsidR="002E2B77" w:rsidRPr="00C613A5">
          <w:t>General time mask for V2X / non-concurrent operation / SL-MIMO</w:t>
        </w:r>
      </w:ins>
      <w:ins w:id="243" w:author="张玉凤" w:date="2022-01-13T15:34:00Z">
        <w:r w:rsidRPr="00C613A5">
          <w:rPr>
            <w:rFonts w:hint="eastAsia"/>
            <w:lang w:eastAsia="zh-CN"/>
          </w:rPr>
          <w:t xml:space="preserve"> is FFS.</w:t>
        </w:r>
      </w:ins>
    </w:p>
    <w:p w:rsidR="00AA5AA1" w:rsidRPr="00C613A5" w:rsidRDefault="00AA5AA1" w:rsidP="00AA5AA1">
      <w:pPr>
        <w:pStyle w:val="H6"/>
        <w:rPr>
          <w:ins w:id="244" w:author="张玉凤" w:date="2022-01-13T15:34:00Z"/>
        </w:rPr>
      </w:pPr>
      <w:ins w:id="245" w:author="张玉凤" w:date="2022-01-13T15:34:00Z">
        <w:r w:rsidRPr="00C613A5">
          <w:t>6.</w:t>
        </w:r>
        <w:r w:rsidRPr="00C613A5">
          <w:rPr>
            <w:rFonts w:hint="eastAsia"/>
            <w:lang w:eastAsia="zh-CN"/>
          </w:rPr>
          <w:t>3</w:t>
        </w:r>
        <w:r w:rsidRPr="00C613A5">
          <w:t>E.</w:t>
        </w:r>
        <w:r w:rsidRPr="00C613A5">
          <w:rPr>
            <w:rFonts w:hint="eastAsia"/>
            <w:lang w:eastAsia="zh-CN"/>
          </w:rPr>
          <w:t>2</w:t>
        </w:r>
        <w:r w:rsidRPr="00C613A5">
          <w:t>.1</w:t>
        </w:r>
      </w:ins>
      <w:ins w:id="246" w:author="张玉凤" w:date="2022-01-13T15:38:00Z">
        <w:r w:rsidR="00E40709" w:rsidRPr="00C613A5">
          <w:rPr>
            <w:rFonts w:hint="eastAsia"/>
            <w:lang w:eastAsia="zh-CN"/>
          </w:rPr>
          <w:t>D</w:t>
        </w:r>
      </w:ins>
      <w:ins w:id="247" w:author="张玉凤" w:date="2022-01-13T15:34:00Z">
        <w:r w:rsidRPr="00C613A5">
          <w:t>.1</w:t>
        </w:r>
        <w:r w:rsidRPr="00C613A5">
          <w:tab/>
          <w:t>Test purpose</w:t>
        </w:r>
      </w:ins>
    </w:p>
    <w:p w:rsidR="00AA5AA1" w:rsidRPr="00C613A5" w:rsidRDefault="00AA5AA1" w:rsidP="00AA5AA1">
      <w:pPr>
        <w:rPr>
          <w:ins w:id="248" w:author="张玉凤" w:date="2022-01-13T15:34:00Z"/>
          <w:lang w:eastAsia="zh-CN"/>
        </w:rPr>
      </w:pPr>
      <w:ins w:id="249" w:author="张玉凤" w:date="2022-01-13T15:34:00Z">
        <w:r w:rsidRPr="00C613A5">
          <w:t>To verify that the UE transmit OFF power is lower than the value specified in the test requirement.</w:t>
        </w:r>
      </w:ins>
    </w:p>
    <w:p w:rsidR="00AA5AA1" w:rsidRPr="00C613A5" w:rsidRDefault="00AA5AA1" w:rsidP="00AA5AA1">
      <w:pPr>
        <w:rPr>
          <w:ins w:id="250" w:author="张玉凤" w:date="2022-01-13T15:34:00Z"/>
        </w:rPr>
      </w:pPr>
      <w:ins w:id="251" w:author="张玉凤" w:date="2022-01-13T15:34:00Z">
        <w:r w:rsidRPr="00C613A5">
          <w:t xml:space="preserve">An excess Transmit OFF power potentially increases the Rise </w:t>
        </w:r>
        <w:proofErr w:type="gramStart"/>
        <w:r w:rsidRPr="00C613A5">
          <w:t>Over</w:t>
        </w:r>
        <w:proofErr w:type="gramEnd"/>
        <w:r w:rsidRPr="00C613A5">
          <w:t xml:space="preserve"> Thermal (</w:t>
        </w:r>
        <w:proofErr w:type="spellStart"/>
        <w:r w:rsidRPr="00C613A5">
          <w:t>RoT</w:t>
        </w:r>
        <w:proofErr w:type="spellEnd"/>
        <w:r w:rsidRPr="00C613A5">
          <w:t>) and therefore reduces the cell coverage area for other UEs</w:t>
        </w:r>
        <w:r w:rsidRPr="00C613A5">
          <w:rPr>
            <w:lang w:eastAsia="zh-CN"/>
          </w:rPr>
          <w:t>.</w:t>
        </w:r>
      </w:ins>
    </w:p>
    <w:p w:rsidR="00AA5AA1" w:rsidRPr="00C613A5" w:rsidRDefault="00AA5AA1" w:rsidP="00AA5AA1">
      <w:pPr>
        <w:pStyle w:val="H6"/>
        <w:rPr>
          <w:ins w:id="252" w:author="张玉凤" w:date="2022-01-13T15:34:00Z"/>
        </w:rPr>
      </w:pPr>
      <w:ins w:id="253" w:author="张玉凤" w:date="2022-01-13T15:34:00Z">
        <w:r w:rsidRPr="00C613A5">
          <w:t>6.</w:t>
        </w:r>
        <w:r w:rsidRPr="00C613A5">
          <w:rPr>
            <w:rFonts w:hint="eastAsia"/>
            <w:lang w:eastAsia="zh-CN"/>
          </w:rPr>
          <w:t>3</w:t>
        </w:r>
        <w:r w:rsidRPr="00C613A5">
          <w:t>E.</w:t>
        </w:r>
        <w:r w:rsidRPr="00C613A5">
          <w:rPr>
            <w:rFonts w:hint="eastAsia"/>
            <w:lang w:eastAsia="zh-CN"/>
          </w:rPr>
          <w:t>2</w:t>
        </w:r>
        <w:r w:rsidRPr="00C613A5">
          <w:t>.1</w:t>
        </w:r>
      </w:ins>
      <w:ins w:id="254" w:author="张玉凤" w:date="2022-01-13T15:38:00Z">
        <w:r w:rsidR="00E40709" w:rsidRPr="00C613A5">
          <w:rPr>
            <w:rFonts w:hint="eastAsia"/>
            <w:lang w:eastAsia="zh-CN"/>
          </w:rPr>
          <w:t>D</w:t>
        </w:r>
      </w:ins>
      <w:ins w:id="255" w:author="张玉凤" w:date="2022-01-13T15:34:00Z">
        <w:r w:rsidRPr="00C613A5">
          <w:t>.2</w:t>
        </w:r>
        <w:r w:rsidRPr="00C613A5">
          <w:tab/>
          <w:t>Test applicability</w:t>
        </w:r>
      </w:ins>
    </w:p>
    <w:p w:rsidR="00AA5AA1" w:rsidRPr="00C613A5" w:rsidRDefault="00AA5AA1" w:rsidP="00AA5AA1">
      <w:pPr>
        <w:rPr>
          <w:ins w:id="256" w:author="张玉凤" w:date="2022-01-13T15:34:00Z"/>
        </w:rPr>
      </w:pPr>
      <w:ins w:id="257" w:author="张玉凤" w:date="2022-01-13T15:34:00Z">
        <w:r w:rsidRPr="00C613A5">
          <w:t>The requirements of this test apply in test case 6.3</w:t>
        </w:r>
        <w:r w:rsidRPr="00C613A5">
          <w:rPr>
            <w:rFonts w:hint="eastAsia"/>
            <w:lang w:eastAsia="zh-CN"/>
          </w:rPr>
          <w:t>E</w:t>
        </w:r>
        <w:r w:rsidRPr="00C613A5">
          <w:t>.</w:t>
        </w:r>
        <w:r w:rsidRPr="00C613A5">
          <w:rPr>
            <w:lang w:eastAsia="zh-CN"/>
          </w:rPr>
          <w:t>3</w:t>
        </w:r>
        <w:r w:rsidRPr="00C613A5">
          <w:rPr>
            <w:rFonts w:hint="eastAsia"/>
            <w:lang w:eastAsia="zh-CN"/>
          </w:rPr>
          <w:t>.2.1</w:t>
        </w:r>
      </w:ins>
      <w:ins w:id="258" w:author="张玉凤" w:date="2022-01-13T15:37:00Z">
        <w:r w:rsidR="00E40709" w:rsidRPr="00C613A5">
          <w:rPr>
            <w:rFonts w:hint="eastAsia"/>
            <w:lang w:eastAsia="zh-CN"/>
          </w:rPr>
          <w:t>D</w:t>
        </w:r>
      </w:ins>
      <w:ins w:id="259" w:author="张玉凤" w:date="2022-01-13T15:34:00Z">
        <w:r w:rsidRPr="00C613A5">
          <w:rPr>
            <w:lang w:eastAsia="zh-CN"/>
          </w:rPr>
          <w:t xml:space="preserve"> </w:t>
        </w:r>
      </w:ins>
      <w:ins w:id="260" w:author="张玉凤" w:date="2022-01-13T15:42:00Z">
        <w:r w:rsidR="002E2B77" w:rsidRPr="00C613A5">
          <w:t>General time mask for V2X / non-concurrent operation / SL-MIMO</w:t>
        </w:r>
      </w:ins>
      <w:ins w:id="261" w:author="张玉凤" w:date="2022-01-13T15:34:00Z">
        <w:r w:rsidRPr="00C613A5">
          <w:t xml:space="preserve"> to all types of NR UE release 16 and forward that support NR V2X </w:t>
        </w:r>
        <w:proofErr w:type="spellStart"/>
        <w:r w:rsidRPr="00C613A5">
          <w:t>sidelink</w:t>
        </w:r>
        <w:proofErr w:type="spellEnd"/>
        <w:r w:rsidRPr="00C613A5">
          <w:t xml:space="preserve"> communication</w:t>
        </w:r>
      </w:ins>
      <w:ins w:id="262" w:author="张玉凤" w:date="2022-01-13T15:51:00Z">
        <w:r w:rsidR="00062CA1" w:rsidRPr="00C613A5">
          <w:rPr>
            <w:rFonts w:hint="eastAsia"/>
            <w:lang w:eastAsia="zh-CN"/>
          </w:rPr>
          <w:t xml:space="preserve"> </w:t>
        </w:r>
        <w:r w:rsidR="00062CA1" w:rsidRPr="00C613A5">
          <w:t>and SL-MIMO</w:t>
        </w:r>
      </w:ins>
      <w:ins w:id="263" w:author="张玉凤" w:date="2022-01-13T15:34:00Z">
        <w:r w:rsidRPr="00C613A5">
          <w:t>.</w:t>
        </w:r>
      </w:ins>
    </w:p>
    <w:p w:rsidR="00AA5AA1" w:rsidRPr="00C613A5" w:rsidRDefault="00AA5AA1" w:rsidP="00AA5AA1">
      <w:pPr>
        <w:pStyle w:val="H6"/>
        <w:rPr>
          <w:ins w:id="264" w:author="张玉凤" w:date="2022-01-13T15:34:00Z"/>
        </w:rPr>
      </w:pPr>
      <w:ins w:id="265" w:author="张玉凤" w:date="2022-01-13T15:34:00Z">
        <w:r w:rsidRPr="00C613A5">
          <w:t>6.</w:t>
        </w:r>
        <w:r w:rsidRPr="00C613A5">
          <w:rPr>
            <w:rFonts w:hint="eastAsia"/>
            <w:lang w:eastAsia="zh-CN"/>
          </w:rPr>
          <w:t>3</w:t>
        </w:r>
        <w:r w:rsidRPr="00C613A5">
          <w:t>E.</w:t>
        </w:r>
        <w:r w:rsidRPr="00C613A5">
          <w:rPr>
            <w:rFonts w:hint="eastAsia"/>
            <w:lang w:eastAsia="zh-CN"/>
          </w:rPr>
          <w:t>2</w:t>
        </w:r>
        <w:r w:rsidRPr="00C613A5">
          <w:t>.1</w:t>
        </w:r>
      </w:ins>
      <w:ins w:id="266" w:author="张玉凤" w:date="2022-01-13T15:38:00Z">
        <w:r w:rsidR="00E40709" w:rsidRPr="00C613A5">
          <w:rPr>
            <w:rFonts w:hint="eastAsia"/>
            <w:lang w:eastAsia="zh-CN"/>
          </w:rPr>
          <w:t>D</w:t>
        </w:r>
      </w:ins>
      <w:ins w:id="267" w:author="张玉凤" w:date="2022-01-13T15:34:00Z">
        <w:r w:rsidRPr="00C613A5">
          <w:t>.3</w:t>
        </w:r>
        <w:r w:rsidRPr="00C613A5">
          <w:tab/>
          <w:t>Minimum conformance requirements</w:t>
        </w:r>
      </w:ins>
    </w:p>
    <w:p w:rsidR="00AA5AA1" w:rsidRPr="00C613A5" w:rsidRDefault="00AA5AA1" w:rsidP="00AA5AA1">
      <w:pPr>
        <w:rPr>
          <w:ins w:id="268" w:author="张玉凤" w:date="2022-01-13T15:34:00Z"/>
        </w:rPr>
      </w:pPr>
      <w:ins w:id="269" w:author="张玉凤" w:date="2022-01-13T15:34:00Z">
        <w:r w:rsidRPr="00C613A5">
          <w:rPr>
            <w:rFonts w:eastAsia="Malgun Gothic"/>
          </w:rPr>
          <w:t>The minimum conformance requirements are defined in clause 6.</w:t>
        </w:r>
        <w:r w:rsidRPr="00C613A5">
          <w:rPr>
            <w:rFonts w:asciiTheme="minorEastAsia" w:hAnsiTheme="minorEastAsia" w:hint="eastAsia"/>
            <w:lang w:eastAsia="zh-CN"/>
          </w:rPr>
          <w:t>3</w:t>
        </w:r>
        <w:r w:rsidRPr="00C613A5">
          <w:rPr>
            <w:rFonts w:eastAsia="Malgun Gothic"/>
            <w:lang w:eastAsia="ja-JP"/>
          </w:rPr>
          <w:t>E.</w:t>
        </w:r>
        <w:r w:rsidRPr="00C613A5">
          <w:rPr>
            <w:rFonts w:asciiTheme="minorEastAsia" w:hAnsiTheme="minorEastAsia" w:hint="eastAsia"/>
            <w:lang w:eastAsia="zh-CN"/>
          </w:rPr>
          <w:t>2</w:t>
        </w:r>
        <w:r w:rsidRPr="00C613A5">
          <w:rPr>
            <w:rFonts w:eastAsia="Malgun Gothic"/>
            <w:lang w:eastAsia="ja-JP"/>
          </w:rPr>
          <w:t>.0.</w:t>
        </w:r>
      </w:ins>
    </w:p>
    <w:p w:rsidR="00AA5AA1" w:rsidRPr="00C613A5" w:rsidRDefault="00AA5AA1" w:rsidP="00AA5AA1">
      <w:pPr>
        <w:pStyle w:val="H6"/>
        <w:rPr>
          <w:ins w:id="270" w:author="张玉凤" w:date="2022-01-13T15:34:00Z"/>
          <w:lang w:eastAsia="zh-CN"/>
        </w:rPr>
      </w:pPr>
      <w:ins w:id="271" w:author="张玉凤" w:date="2022-01-13T15:34:00Z">
        <w:r w:rsidRPr="00C613A5">
          <w:t>6.</w:t>
        </w:r>
        <w:r w:rsidRPr="00C613A5">
          <w:rPr>
            <w:rFonts w:hint="eastAsia"/>
            <w:lang w:eastAsia="zh-CN"/>
          </w:rPr>
          <w:t>3</w:t>
        </w:r>
        <w:r w:rsidRPr="00C613A5">
          <w:t>E.</w:t>
        </w:r>
        <w:r w:rsidRPr="00C613A5">
          <w:rPr>
            <w:rFonts w:hint="eastAsia"/>
            <w:lang w:eastAsia="zh-CN"/>
          </w:rPr>
          <w:t>2</w:t>
        </w:r>
        <w:r w:rsidRPr="00C613A5">
          <w:t>.1</w:t>
        </w:r>
      </w:ins>
      <w:ins w:id="272" w:author="张玉凤" w:date="2022-01-13T15:38:00Z">
        <w:r w:rsidR="00E40709" w:rsidRPr="00C613A5">
          <w:rPr>
            <w:rFonts w:hint="eastAsia"/>
            <w:lang w:eastAsia="zh-CN"/>
          </w:rPr>
          <w:t>D</w:t>
        </w:r>
      </w:ins>
      <w:ins w:id="273" w:author="张玉凤" w:date="2022-01-13T15:34:00Z">
        <w:r w:rsidRPr="00C613A5">
          <w:t>.4</w:t>
        </w:r>
        <w:r w:rsidRPr="00C613A5">
          <w:tab/>
          <w:t>Test description</w:t>
        </w:r>
      </w:ins>
    </w:p>
    <w:p w:rsidR="00AA5AA1" w:rsidRPr="00C613A5" w:rsidRDefault="00AA5AA1" w:rsidP="00AA5AA1">
      <w:pPr>
        <w:rPr>
          <w:ins w:id="274" w:author="张玉凤" w:date="2022-01-13T15:34:00Z"/>
          <w:lang w:eastAsia="zh-CN"/>
        </w:rPr>
      </w:pPr>
      <w:ins w:id="275" w:author="张玉凤" w:date="2022-01-13T15:34:00Z">
        <w:r w:rsidRPr="00C613A5">
          <w:t xml:space="preserve">This test is covered by clause </w:t>
        </w:r>
      </w:ins>
      <w:ins w:id="276" w:author="张玉凤" w:date="2022-01-13T15:43:00Z">
        <w:r w:rsidR="004F3E8F" w:rsidRPr="00C613A5">
          <w:t>6.3</w:t>
        </w:r>
        <w:r w:rsidR="004F3E8F" w:rsidRPr="00C613A5">
          <w:rPr>
            <w:rFonts w:hint="eastAsia"/>
            <w:lang w:eastAsia="zh-CN"/>
          </w:rPr>
          <w:t>E</w:t>
        </w:r>
        <w:r w:rsidR="004F3E8F" w:rsidRPr="00C613A5">
          <w:t>.</w:t>
        </w:r>
        <w:r w:rsidR="004F3E8F" w:rsidRPr="00C613A5">
          <w:rPr>
            <w:lang w:eastAsia="zh-CN"/>
          </w:rPr>
          <w:t>3</w:t>
        </w:r>
        <w:r w:rsidR="004F3E8F" w:rsidRPr="00C613A5">
          <w:rPr>
            <w:rFonts w:hint="eastAsia"/>
            <w:lang w:eastAsia="zh-CN"/>
          </w:rPr>
          <w:t>.2.1D</w:t>
        </w:r>
        <w:r w:rsidR="004F3E8F" w:rsidRPr="00C613A5">
          <w:rPr>
            <w:lang w:eastAsia="zh-CN"/>
          </w:rPr>
          <w:t xml:space="preserve"> </w:t>
        </w:r>
        <w:r w:rsidR="004F3E8F" w:rsidRPr="00C613A5">
          <w:t>General time mask for V2X / non-concurrent operation / SL-MIMO</w:t>
        </w:r>
      </w:ins>
      <w:ins w:id="277" w:author="张玉凤" w:date="2022-01-13T15:34:00Z">
        <w:r w:rsidRPr="00C613A5">
          <w:rPr>
            <w:lang w:eastAsia="zh-CN"/>
          </w:rPr>
          <w:t>.</w:t>
        </w:r>
      </w:ins>
    </w:p>
    <w:p w:rsidR="00AA5AA1" w:rsidRPr="00C613A5" w:rsidRDefault="00AA5AA1" w:rsidP="00AA5AA1">
      <w:pPr>
        <w:pStyle w:val="H6"/>
        <w:rPr>
          <w:ins w:id="278" w:author="张玉凤" w:date="2022-01-13T15:34:00Z"/>
        </w:rPr>
      </w:pPr>
      <w:ins w:id="279" w:author="张玉凤" w:date="2022-01-13T15:34:00Z">
        <w:r w:rsidRPr="00C613A5">
          <w:t>6.</w:t>
        </w:r>
        <w:r w:rsidRPr="00C613A5">
          <w:rPr>
            <w:rFonts w:hint="eastAsia"/>
            <w:lang w:eastAsia="zh-CN"/>
          </w:rPr>
          <w:t>3</w:t>
        </w:r>
        <w:r w:rsidRPr="00C613A5">
          <w:t>E.</w:t>
        </w:r>
        <w:r w:rsidRPr="00C613A5">
          <w:rPr>
            <w:rFonts w:hint="eastAsia"/>
            <w:lang w:eastAsia="zh-CN"/>
          </w:rPr>
          <w:t>2</w:t>
        </w:r>
        <w:r w:rsidRPr="00C613A5">
          <w:t>.1</w:t>
        </w:r>
      </w:ins>
      <w:ins w:id="280" w:author="张玉凤" w:date="2022-01-13T15:43:00Z">
        <w:r w:rsidR="004F3E8F" w:rsidRPr="00C613A5">
          <w:rPr>
            <w:rFonts w:hint="eastAsia"/>
            <w:lang w:eastAsia="zh-CN"/>
          </w:rPr>
          <w:t>D</w:t>
        </w:r>
      </w:ins>
      <w:ins w:id="281" w:author="张玉凤" w:date="2022-01-13T15:34:00Z">
        <w:r w:rsidRPr="00C613A5">
          <w:t>.5</w:t>
        </w:r>
        <w:r w:rsidRPr="00C613A5">
          <w:tab/>
          <w:t>Test requirement</w:t>
        </w:r>
      </w:ins>
    </w:p>
    <w:p w:rsidR="00AA5AA1" w:rsidRPr="00C613A5" w:rsidRDefault="00AA5AA1" w:rsidP="00AA5AA1">
      <w:pPr>
        <w:rPr>
          <w:ins w:id="282" w:author="张玉凤" w:date="2022-01-13T15:34:00Z"/>
          <w:rFonts w:cs="v5.0.0"/>
        </w:rPr>
      </w:pPr>
      <w:ins w:id="283" w:author="张玉凤" w:date="2022-01-13T15:34:00Z">
        <w:r w:rsidRPr="00C613A5">
          <w:t>The requirement for the Transmit OFF power shall not exceed the values specified in Table 6.3</w:t>
        </w:r>
        <w:r w:rsidRPr="00C613A5">
          <w:rPr>
            <w:rFonts w:hint="eastAsia"/>
            <w:lang w:eastAsia="zh-CN"/>
          </w:rPr>
          <w:t>E</w:t>
        </w:r>
        <w:r w:rsidRPr="00C613A5">
          <w:t>.</w:t>
        </w:r>
        <w:r w:rsidRPr="00C613A5">
          <w:rPr>
            <w:lang w:eastAsia="zh-CN"/>
          </w:rPr>
          <w:t>2</w:t>
        </w:r>
        <w:r w:rsidRPr="00C613A5">
          <w:t>.</w:t>
        </w:r>
        <w:r w:rsidRPr="00C613A5">
          <w:rPr>
            <w:rFonts w:hint="eastAsia"/>
            <w:lang w:eastAsia="zh-CN"/>
          </w:rPr>
          <w:t>1</w:t>
        </w:r>
      </w:ins>
      <w:ins w:id="284" w:author="张玉凤" w:date="2022-01-13T16:00:00Z">
        <w:r w:rsidR="00770096" w:rsidRPr="00C613A5">
          <w:rPr>
            <w:rFonts w:hint="eastAsia"/>
            <w:lang w:eastAsia="zh-CN"/>
          </w:rPr>
          <w:t>D</w:t>
        </w:r>
      </w:ins>
      <w:ins w:id="285" w:author="张玉凤" w:date="2022-01-13T15:34:00Z">
        <w:r w:rsidRPr="00C613A5">
          <w:rPr>
            <w:rFonts w:hint="eastAsia"/>
            <w:lang w:eastAsia="zh-CN"/>
          </w:rPr>
          <w:t>.</w:t>
        </w:r>
        <w:r w:rsidRPr="00C613A5">
          <w:t>5-1.</w:t>
        </w:r>
      </w:ins>
    </w:p>
    <w:p w:rsidR="00AA5AA1" w:rsidRPr="00C613A5" w:rsidRDefault="00AA5AA1" w:rsidP="00AA5AA1">
      <w:pPr>
        <w:pStyle w:val="TH"/>
        <w:rPr>
          <w:ins w:id="286" w:author="张玉凤" w:date="2022-01-13T15:34:00Z"/>
          <w:rFonts w:cs="v5.0.0"/>
        </w:rPr>
      </w:pPr>
      <w:ins w:id="287" w:author="张玉凤" w:date="2022-01-13T15:34:00Z">
        <w:r w:rsidRPr="00C613A5">
          <w:lastRenderedPageBreak/>
          <w:t>Table 6.3</w:t>
        </w:r>
        <w:r w:rsidRPr="00C613A5">
          <w:rPr>
            <w:rFonts w:hint="eastAsia"/>
            <w:lang w:eastAsia="zh-CN"/>
          </w:rPr>
          <w:t>E</w:t>
        </w:r>
        <w:r w:rsidRPr="00C613A5">
          <w:t>.</w:t>
        </w:r>
        <w:r w:rsidRPr="00C613A5">
          <w:rPr>
            <w:lang w:eastAsia="zh-CN"/>
          </w:rPr>
          <w:t>2</w:t>
        </w:r>
        <w:r w:rsidRPr="00C613A5">
          <w:t>.</w:t>
        </w:r>
        <w:r w:rsidRPr="00C613A5">
          <w:rPr>
            <w:rFonts w:hint="eastAsia"/>
            <w:lang w:eastAsia="zh-CN"/>
          </w:rPr>
          <w:t>1</w:t>
        </w:r>
      </w:ins>
      <w:ins w:id="288" w:author="张玉凤" w:date="2022-01-13T16:00:00Z">
        <w:r w:rsidR="00770096" w:rsidRPr="00C613A5">
          <w:rPr>
            <w:rFonts w:hint="eastAsia"/>
            <w:lang w:eastAsia="zh-CN"/>
          </w:rPr>
          <w:t>D</w:t>
        </w:r>
      </w:ins>
      <w:ins w:id="289" w:author="张玉凤" w:date="2022-01-13T15:34:00Z">
        <w:r w:rsidRPr="00C613A5">
          <w:rPr>
            <w:rFonts w:hint="eastAsia"/>
            <w:lang w:eastAsia="zh-CN"/>
          </w:rPr>
          <w:t>.</w:t>
        </w:r>
        <w:r w:rsidRPr="00C613A5">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AA5AA1" w:rsidRPr="00C613A5" w:rsidTr="00897E56">
        <w:trPr>
          <w:trHeight w:val="225"/>
          <w:jc w:val="center"/>
          <w:ins w:id="290"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H"/>
              <w:rPr>
                <w:ins w:id="291" w:author="张玉凤" w:date="2022-01-13T15:34:00Z"/>
                <w:rFonts w:cs="Arial"/>
              </w:rPr>
            </w:pPr>
            <w:ins w:id="292" w:author="张玉凤" w:date="2022-01-13T15:34:00Z">
              <w:r w:rsidRPr="00C613A5">
                <w:rPr>
                  <w:rFonts w:cs="Arial"/>
                </w:rPr>
                <w:t>Channel bandwidth</w:t>
              </w:r>
            </w:ins>
          </w:p>
          <w:p w:rsidR="00AA5AA1" w:rsidRPr="00C613A5" w:rsidRDefault="00AA5AA1" w:rsidP="00897E56">
            <w:pPr>
              <w:pStyle w:val="TAH"/>
              <w:rPr>
                <w:ins w:id="293" w:author="张玉凤" w:date="2022-01-13T15:34:00Z"/>
                <w:rFonts w:cs="Arial"/>
              </w:rPr>
            </w:pPr>
            <w:ins w:id="294" w:author="张玉凤" w:date="2022-01-13T15:34:00Z">
              <w:r w:rsidRPr="00C613A5">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H"/>
              <w:rPr>
                <w:ins w:id="295" w:author="张玉凤" w:date="2022-01-13T15:34:00Z"/>
                <w:rFonts w:cs="Arial"/>
              </w:rPr>
            </w:pPr>
            <w:ins w:id="296" w:author="张玉凤" w:date="2022-01-13T15:34:00Z">
              <w:r w:rsidRPr="00C613A5">
                <w:rPr>
                  <w:rFonts w:cs="Arial"/>
                </w:rPr>
                <w:t>Transmit OFF power</w:t>
              </w:r>
            </w:ins>
          </w:p>
          <w:p w:rsidR="00AA5AA1" w:rsidRPr="00C613A5" w:rsidRDefault="00AA5AA1" w:rsidP="00897E56">
            <w:pPr>
              <w:pStyle w:val="TAH"/>
              <w:rPr>
                <w:ins w:id="297" w:author="张玉凤" w:date="2022-01-13T15:34:00Z"/>
                <w:rFonts w:cs="Arial"/>
              </w:rPr>
            </w:pPr>
            <w:ins w:id="298" w:author="张玉凤" w:date="2022-01-13T15:34:00Z">
              <w:r w:rsidRPr="00C613A5">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AA5AA1" w:rsidRPr="00C613A5" w:rsidRDefault="00AA5AA1" w:rsidP="00897E56">
            <w:pPr>
              <w:pStyle w:val="TAH"/>
              <w:rPr>
                <w:ins w:id="299" w:author="张玉凤" w:date="2022-01-13T15:34:00Z"/>
                <w:rFonts w:cs="Arial"/>
              </w:rPr>
            </w:pPr>
            <w:ins w:id="300" w:author="张玉凤" w:date="2022-01-13T15:34:00Z">
              <w:r w:rsidRPr="00C613A5">
                <w:rPr>
                  <w:rFonts w:cs="Arial"/>
                </w:rPr>
                <w:t>Measurement bandwidth</w:t>
              </w:r>
            </w:ins>
          </w:p>
          <w:p w:rsidR="00AA5AA1" w:rsidRPr="00C613A5" w:rsidRDefault="00AA5AA1" w:rsidP="00897E56">
            <w:pPr>
              <w:pStyle w:val="TAH"/>
              <w:rPr>
                <w:ins w:id="301" w:author="张玉凤" w:date="2022-01-13T15:34:00Z"/>
                <w:rFonts w:cs="Arial"/>
              </w:rPr>
            </w:pPr>
            <w:ins w:id="302" w:author="张玉凤" w:date="2022-01-13T15:34:00Z">
              <w:r w:rsidRPr="00C613A5">
                <w:rPr>
                  <w:rFonts w:cs="Arial"/>
                </w:rPr>
                <w:t>(MHz)</w:t>
              </w:r>
            </w:ins>
          </w:p>
        </w:tc>
      </w:tr>
      <w:tr w:rsidR="00AA5AA1" w:rsidRPr="00C613A5" w:rsidTr="00897E56">
        <w:trPr>
          <w:trHeight w:val="225"/>
          <w:jc w:val="center"/>
          <w:ins w:id="303"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C"/>
              <w:rPr>
                <w:ins w:id="304" w:author="张玉凤" w:date="2022-01-13T15:34:00Z"/>
              </w:rPr>
            </w:pPr>
            <w:ins w:id="305" w:author="张玉凤" w:date="2022-01-13T15:34:00Z">
              <w:r w:rsidRPr="00C613A5">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C"/>
              <w:rPr>
                <w:ins w:id="306" w:author="张玉凤" w:date="2022-01-13T15:34:00Z"/>
                <w:lang w:eastAsia="zh-CN"/>
              </w:rPr>
            </w:pPr>
            <w:ins w:id="307" w:author="张玉凤" w:date="2022-01-13T15:34:00Z">
              <w:r w:rsidRPr="00C613A5">
                <w:t>-50</w:t>
              </w:r>
              <w:r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613A5" w:rsidRDefault="00AA5AA1" w:rsidP="00897E56">
            <w:pPr>
              <w:pStyle w:val="TAC"/>
              <w:rPr>
                <w:ins w:id="308" w:author="张玉凤" w:date="2022-01-13T15:34:00Z"/>
              </w:rPr>
            </w:pPr>
            <w:ins w:id="309" w:author="张玉凤" w:date="2022-01-13T15:34:00Z">
              <w:r w:rsidRPr="00C613A5">
                <w:t>9.375</w:t>
              </w:r>
            </w:ins>
          </w:p>
        </w:tc>
      </w:tr>
      <w:tr w:rsidR="00AA5AA1" w:rsidRPr="00C613A5" w:rsidTr="00897E56">
        <w:trPr>
          <w:trHeight w:val="225"/>
          <w:jc w:val="center"/>
          <w:ins w:id="310"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C"/>
              <w:rPr>
                <w:ins w:id="311" w:author="张玉凤" w:date="2022-01-13T15:34:00Z"/>
              </w:rPr>
            </w:pPr>
            <w:ins w:id="312" w:author="张玉凤" w:date="2022-01-13T15:34:00Z">
              <w:r w:rsidRPr="00C613A5">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C"/>
              <w:rPr>
                <w:ins w:id="313" w:author="张玉凤" w:date="2022-01-13T15:34:00Z"/>
              </w:rPr>
            </w:pPr>
            <w:ins w:id="314" w:author="张玉凤" w:date="2022-01-13T15:34:00Z">
              <w:r w:rsidRPr="00C613A5">
                <w:t>-50</w:t>
              </w:r>
              <w:r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613A5" w:rsidRDefault="00AA5AA1" w:rsidP="00897E56">
            <w:pPr>
              <w:pStyle w:val="TAC"/>
              <w:rPr>
                <w:ins w:id="315" w:author="张玉凤" w:date="2022-01-13T15:34:00Z"/>
              </w:rPr>
            </w:pPr>
            <w:ins w:id="316" w:author="张玉凤" w:date="2022-01-13T15:34:00Z">
              <w:r w:rsidRPr="00C613A5">
                <w:t>19.095</w:t>
              </w:r>
            </w:ins>
          </w:p>
        </w:tc>
      </w:tr>
      <w:tr w:rsidR="00AA5AA1" w:rsidRPr="00C613A5" w:rsidTr="00897E56">
        <w:trPr>
          <w:trHeight w:val="225"/>
          <w:jc w:val="center"/>
          <w:ins w:id="317"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C"/>
              <w:rPr>
                <w:ins w:id="318" w:author="张玉凤" w:date="2022-01-13T15:34:00Z"/>
              </w:rPr>
            </w:pPr>
            <w:ins w:id="319" w:author="张玉凤" w:date="2022-01-13T15:34:00Z">
              <w:r w:rsidRPr="00C613A5">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C"/>
              <w:rPr>
                <w:ins w:id="320" w:author="张玉凤" w:date="2022-01-13T15:34:00Z"/>
              </w:rPr>
            </w:pPr>
            <w:ins w:id="321" w:author="张玉凤" w:date="2022-01-13T15:34:00Z">
              <w:r w:rsidRPr="00C613A5">
                <w:rPr>
                  <w:rFonts w:hint="eastAsia"/>
                  <w:lang w:eastAsia="ko-KR"/>
                </w:rPr>
                <w:t>-50</w:t>
              </w:r>
              <w:r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613A5" w:rsidRDefault="00AA5AA1" w:rsidP="00897E56">
            <w:pPr>
              <w:pStyle w:val="TAC"/>
              <w:rPr>
                <w:ins w:id="322" w:author="张玉凤" w:date="2022-01-13T15:34:00Z"/>
              </w:rPr>
            </w:pPr>
            <w:ins w:id="323" w:author="张玉凤" w:date="2022-01-13T15:34:00Z">
              <w:r w:rsidRPr="00C613A5">
                <w:rPr>
                  <w:rFonts w:hint="eastAsia"/>
                  <w:lang w:eastAsia="ko-KR"/>
                </w:rPr>
                <w:t>28.815</w:t>
              </w:r>
            </w:ins>
          </w:p>
        </w:tc>
      </w:tr>
      <w:tr w:rsidR="00AA5AA1" w:rsidRPr="00C613A5" w:rsidTr="00897E56">
        <w:trPr>
          <w:trHeight w:val="225"/>
          <w:jc w:val="center"/>
          <w:ins w:id="324" w:author="张玉凤" w:date="2022-01-13T15:34:00Z"/>
        </w:trPr>
        <w:tc>
          <w:tcPr>
            <w:tcW w:w="235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C"/>
              <w:rPr>
                <w:ins w:id="325" w:author="张玉凤" w:date="2022-01-13T15:34:00Z"/>
              </w:rPr>
            </w:pPr>
            <w:ins w:id="326" w:author="张玉凤" w:date="2022-01-13T15:34:00Z">
              <w:r w:rsidRPr="00C613A5">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AA5AA1" w:rsidRPr="00C613A5" w:rsidRDefault="00AA5AA1" w:rsidP="00897E56">
            <w:pPr>
              <w:pStyle w:val="TAC"/>
              <w:rPr>
                <w:ins w:id="327" w:author="张玉凤" w:date="2022-01-13T15:34:00Z"/>
              </w:rPr>
            </w:pPr>
            <w:ins w:id="328" w:author="张玉凤" w:date="2022-01-13T15:34:00Z">
              <w:r w:rsidRPr="00C613A5">
                <w:t>-50</w:t>
              </w:r>
              <w:r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AA5AA1" w:rsidRPr="00C613A5" w:rsidRDefault="00AA5AA1" w:rsidP="00897E56">
            <w:pPr>
              <w:pStyle w:val="TAC"/>
              <w:rPr>
                <w:ins w:id="329" w:author="张玉凤" w:date="2022-01-13T15:34:00Z"/>
              </w:rPr>
            </w:pPr>
            <w:ins w:id="330" w:author="张玉凤" w:date="2022-01-13T15:34:00Z">
              <w:r w:rsidRPr="00C613A5">
                <w:t>38.895</w:t>
              </w:r>
            </w:ins>
          </w:p>
        </w:tc>
      </w:tr>
      <w:tr w:rsidR="00AA5AA1" w:rsidRPr="00C613A5" w:rsidTr="00897E56">
        <w:trPr>
          <w:trHeight w:val="225"/>
          <w:jc w:val="center"/>
          <w:ins w:id="331" w:author="张玉凤" w:date="2022-01-13T15:34: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AA5AA1" w:rsidRPr="00C613A5" w:rsidRDefault="00AA5AA1" w:rsidP="00897E56">
            <w:pPr>
              <w:pStyle w:val="TAN"/>
              <w:rPr>
                <w:ins w:id="332" w:author="张玉凤" w:date="2022-01-13T15:34:00Z"/>
              </w:rPr>
            </w:pPr>
            <w:ins w:id="333" w:author="张玉凤" w:date="2022-01-13T15:34:00Z">
              <w:r w:rsidRPr="00C613A5">
                <w:t>NOTE 1:</w:t>
              </w:r>
              <w:r w:rsidRPr="00C613A5">
                <w:tab/>
                <w:t>TT for each frequency and channel bandwidth is specified in Table 6.3</w:t>
              </w:r>
              <w:r w:rsidRPr="00C613A5">
                <w:rPr>
                  <w:rFonts w:hint="eastAsia"/>
                  <w:lang w:eastAsia="zh-CN"/>
                </w:rPr>
                <w:t>E</w:t>
              </w:r>
              <w:r w:rsidRPr="00C613A5">
                <w:t>.2.</w:t>
              </w:r>
              <w:r w:rsidRPr="00C613A5">
                <w:rPr>
                  <w:rFonts w:hint="eastAsia"/>
                  <w:lang w:eastAsia="zh-CN"/>
                </w:rPr>
                <w:t>1</w:t>
              </w:r>
            </w:ins>
            <w:ins w:id="334" w:author="张玉凤" w:date="2022-01-13T16:01:00Z">
              <w:r w:rsidR="00770096" w:rsidRPr="00C613A5">
                <w:rPr>
                  <w:rFonts w:hint="eastAsia"/>
                  <w:lang w:eastAsia="zh-CN"/>
                </w:rPr>
                <w:t>D</w:t>
              </w:r>
            </w:ins>
            <w:ins w:id="335" w:author="张玉凤" w:date="2022-01-13T15:34:00Z">
              <w:r w:rsidRPr="00C613A5">
                <w:rPr>
                  <w:rFonts w:hint="eastAsia"/>
                  <w:lang w:eastAsia="zh-CN"/>
                </w:rPr>
                <w:t>.</w:t>
              </w:r>
              <w:r w:rsidRPr="00C613A5">
                <w:t>5-2</w:t>
              </w:r>
            </w:ins>
          </w:p>
        </w:tc>
      </w:tr>
    </w:tbl>
    <w:p w:rsidR="00AA5AA1" w:rsidRPr="00C613A5" w:rsidRDefault="00AA5AA1" w:rsidP="00AA5AA1">
      <w:pPr>
        <w:rPr>
          <w:ins w:id="336" w:author="张玉凤" w:date="2022-01-13T15:34:00Z"/>
          <w:lang w:eastAsia="zh-CN"/>
        </w:rPr>
      </w:pPr>
    </w:p>
    <w:p w:rsidR="00AA5AA1" w:rsidRPr="00C613A5" w:rsidRDefault="00AA5AA1" w:rsidP="00AA5AA1">
      <w:pPr>
        <w:pStyle w:val="TH"/>
        <w:rPr>
          <w:ins w:id="337" w:author="张玉凤" w:date="2022-01-13T15:34:00Z"/>
        </w:rPr>
      </w:pPr>
      <w:ins w:id="338" w:author="张玉凤" w:date="2022-01-13T15:34:00Z">
        <w:r w:rsidRPr="00C613A5">
          <w:t>Table 6.3</w:t>
        </w:r>
        <w:r w:rsidRPr="00C613A5">
          <w:rPr>
            <w:rFonts w:hint="eastAsia"/>
            <w:lang w:eastAsia="zh-CN"/>
          </w:rPr>
          <w:t>E</w:t>
        </w:r>
        <w:r w:rsidRPr="00C613A5">
          <w:t>.</w:t>
        </w:r>
        <w:r w:rsidRPr="00C613A5">
          <w:rPr>
            <w:lang w:eastAsia="zh-CN"/>
          </w:rPr>
          <w:t>2</w:t>
        </w:r>
        <w:r w:rsidRPr="00C613A5">
          <w:t>.</w:t>
        </w:r>
        <w:r w:rsidRPr="00C613A5">
          <w:rPr>
            <w:rFonts w:hint="eastAsia"/>
            <w:lang w:eastAsia="zh-CN"/>
          </w:rPr>
          <w:t>1</w:t>
        </w:r>
      </w:ins>
      <w:ins w:id="339" w:author="张玉凤" w:date="2022-01-13T16:00:00Z">
        <w:r w:rsidR="00770096" w:rsidRPr="00C613A5">
          <w:rPr>
            <w:rFonts w:hint="eastAsia"/>
            <w:lang w:eastAsia="zh-CN"/>
          </w:rPr>
          <w:t>D</w:t>
        </w:r>
      </w:ins>
      <w:ins w:id="340" w:author="张玉凤" w:date="2022-01-13T15:34:00Z">
        <w:r w:rsidRPr="00C613A5">
          <w:rPr>
            <w:rFonts w:hint="eastAsia"/>
            <w:lang w:eastAsia="zh-CN"/>
          </w:rPr>
          <w:t>.</w:t>
        </w:r>
        <w:r w:rsidRPr="00C613A5">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5AA1" w:rsidRPr="00C613A5" w:rsidTr="00897E56">
        <w:trPr>
          <w:jc w:val="center"/>
          <w:ins w:id="341" w:author="张玉凤" w:date="2022-01-13T15:34:00Z"/>
        </w:trPr>
        <w:tc>
          <w:tcPr>
            <w:tcW w:w="2608" w:type="dxa"/>
            <w:tcBorders>
              <w:top w:val="single" w:sz="4" w:space="0" w:color="auto"/>
              <w:left w:val="single" w:sz="4" w:space="0" w:color="auto"/>
              <w:bottom w:val="single" w:sz="4" w:space="0" w:color="auto"/>
              <w:right w:val="single" w:sz="4" w:space="0" w:color="auto"/>
            </w:tcBorders>
            <w:vAlign w:val="center"/>
          </w:tcPr>
          <w:p w:rsidR="00AA5AA1" w:rsidRPr="00C613A5" w:rsidRDefault="00AA5AA1" w:rsidP="00897E56">
            <w:pPr>
              <w:pStyle w:val="TAC"/>
              <w:rPr>
                <w:ins w:id="342" w:author="张玉凤" w:date="2022-01-13T15:34:00Z"/>
                <w:b/>
              </w:rPr>
            </w:pPr>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613A5" w:rsidRDefault="00AA5AA1" w:rsidP="00897E56">
            <w:pPr>
              <w:pStyle w:val="TAH"/>
              <w:rPr>
                <w:ins w:id="343" w:author="张玉凤" w:date="2022-01-13T15:34:00Z"/>
              </w:rPr>
            </w:pPr>
            <w:ins w:id="344" w:author="张玉凤" w:date="2022-01-13T15:34:00Z">
              <w:r w:rsidRPr="00C613A5">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613A5" w:rsidRDefault="00AA5AA1" w:rsidP="00897E56">
            <w:pPr>
              <w:pStyle w:val="TAH"/>
              <w:rPr>
                <w:ins w:id="345" w:author="张玉凤" w:date="2022-01-13T15:34:00Z"/>
              </w:rPr>
            </w:pPr>
            <w:ins w:id="346" w:author="张玉凤" w:date="2022-01-13T15:34:00Z">
              <w:r w:rsidRPr="00C613A5">
                <w:rPr>
                  <w:lang w:eastAsia="ja-JP"/>
                </w:rPr>
                <w:t xml:space="preserve">3.0GHz &lt; f ≤ </w:t>
              </w:r>
              <w:r w:rsidRPr="00C613A5">
                <w:rPr>
                  <w:lang w:eastAsia="zh-CN"/>
                </w:rPr>
                <w:t>6</w:t>
              </w:r>
              <w:r w:rsidRPr="00C613A5">
                <w:rPr>
                  <w:lang w:eastAsia="ja-JP"/>
                </w:rPr>
                <w:t>.</w:t>
              </w:r>
              <w:r w:rsidRPr="00C613A5">
                <w:rPr>
                  <w:lang w:eastAsia="zh-CN"/>
                </w:rPr>
                <w:t>0</w:t>
              </w:r>
              <w:r w:rsidRPr="00C613A5">
                <w:rPr>
                  <w:lang w:eastAsia="ja-JP"/>
                </w:rPr>
                <w:t>GHz</w:t>
              </w:r>
            </w:ins>
          </w:p>
        </w:tc>
      </w:tr>
      <w:tr w:rsidR="00AA5AA1" w:rsidRPr="00C613A5" w:rsidTr="00897E56">
        <w:trPr>
          <w:jc w:val="center"/>
          <w:ins w:id="347" w:author="张玉凤" w:date="2022-01-13T15:34:00Z"/>
        </w:trPr>
        <w:tc>
          <w:tcPr>
            <w:tcW w:w="2608" w:type="dxa"/>
            <w:tcBorders>
              <w:top w:val="single" w:sz="4" w:space="0" w:color="auto"/>
              <w:left w:val="single" w:sz="4" w:space="0" w:color="auto"/>
              <w:bottom w:val="single" w:sz="4" w:space="0" w:color="auto"/>
              <w:right w:val="single" w:sz="4" w:space="0" w:color="auto"/>
            </w:tcBorders>
            <w:vAlign w:val="center"/>
          </w:tcPr>
          <w:p w:rsidR="00AA5AA1" w:rsidRPr="00C613A5" w:rsidRDefault="00AA5AA1" w:rsidP="00897E56">
            <w:pPr>
              <w:pStyle w:val="TAH"/>
              <w:rPr>
                <w:ins w:id="348" w:author="张玉凤" w:date="2022-01-13T15:34:00Z"/>
                <w:lang w:eastAsia="ja-JP"/>
              </w:rPr>
            </w:pPr>
            <w:ins w:id="349" w:author="张玉凤" w:date="2022-01-13T15:34:00Z">
              <w:r w:rsidRPr="00C613A5">
                <w:rPr>
                  <w:lang w:eastAsia="ja-JP"/>
                </w:rPr>
                <w:t xml:space="preserve">BW ≤ </w:t>
              </w:r>
              <w:r w:rsidRPr="00C613A5">
                <w:rPr>
                  <w:rFonts w:eastAsia="MS Mincho"/>
                  <w:lang w:eastAsia="ja-JP"/>
                </w:rPr>
                <w:t>4</w:t>
              </w:r>
              <w:r w:rsidRPr="00C613A5">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613A5" w:rsidRDefault="00AA5AA1" w:rsidP="00897E56">
            <w:pPr>
              <w:pStyle w:val="TAC"/>
              <w:rPr>
                <w:ins w:id="350" w:author="张玉凤" w:date="2022-01-13T15:34:00Z"/>
                <w:lang w:eastAsia="ja-JP"/>
              </w:rPr>
            </w:pPr>
            <w:ins w:id="351" w:author="张玉凤" w:date="2022-01-13T15:34:00Z">
              <w:r w:rsidRPr="00C613A5">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AA5AA1" w:rsidRPr="00C613A5" w:rsidRDefault="00AA5AA1" w:rsidP="00897E56">
            <w:pPr>
              <w:pStyle w:val="TAC"/>
              <w:rPr>
                <w:ins w:id="352" w:author="张玉凤" w:date="2022-01-13T15:34:00Z"/>
                <w:lang w:eastAsia="ja-JP"/>
              </w:rPr>
            </w:pPr>
            <w:ins w:id="353" w:author="张玉凤" w:date="2022-01-13T15:34:00Z">
              <w:r w:rsidRPr="00C613A5">
                <w:rPr>
                  <w:lang w:eastAsia="ja-JP"/>
                </w:rPr>
                <w:t>1.8 dB</w:t>
              </w:r>
            </w:ins>
          </w:p>
        </w:tc>
      </w:tr>
    </w:tbl>
    <w:p w:rsidR="00AA5AA1" w:rsidRPr="00C613A5" w:rsidRDefault="00AA5AA1" w:rsidP="00AA5AA1">
      <w:pPr>
        <w:rPr>
          <w:ins w:id="354" w:author="张玉凤" w:date="2022-01-13T15:34:00Z"/>
          <w:lang w:eastAsia="zh-CN"/>
        </w:rPr>
      </w:pPr>
    </w:p>
    <w:p w:rsidR="00BE270A" w:rsidRPr="00C613A5" w:rsidRDefault="00BE270A" w:rsidP="00BE270A">
      <w:pPr>
        <w:pStyle w:val="4"/>
        <w:rPr>
          <w:ins w:id="355" w:author="张玉凤" w:date="2022-01-13T14:55:00Z"/>
          <w:lang w:eastAsia="zh-CN"/>
        </w:rPr>
      </w:pPr>
      <w:ins w:id="356" w:author="张玉凤" w:date="2022-01-13T14:53:00Z">
        <w:r w:rsidRPr="00C613A5">
          <w:t>6.3E.2.</w:t>
        </w:r>
        <w:r w:rsidRPr="00C613A5">
          <w:rPr>
            <w:rFonts w:hint="eastAsia"/>
            <w:lang w:eastAsia="zh-CN"/>
          </w:rPr>
          <w:t>2</w:t>
        </w:r>
        <w:r w:rsidRPr="00C613A5">
          <w:tab/>
          <w:t>Transmit OFF power for V2X / con-current operation</w:t>
        </w:r>
      </w:ins>
    </w:p>
    <w:p w:rsidR="00770096" w:rsidRPr="00C613A5" w:rsidRDefault="00770096" w:rsidP="00770096">
      <w:pPr>
        <w:pStyle w:val="EditorsNote"/>
        <w:rPr>
          <w:ins w:id="357" w:author="张玉凤" w:date="2022-01-13T15:59:00Z"/>
          <w:lang w:eastAsia="zh-CN"/>
        </w:rPr>
      </w:pPr>
      <w:ins w:id="358" w:author="张玉凤" w:date="2022-01-13T15:59:00Z">
        <w:r w:rsidRPr="00C613A5">
          <w:rPr>
            <w:lang w:eastAsia="zh-CN"/>
          </w:rPr>
          <w:t>Editor’s Note: This test is incomplete. The following aspects are not yet determined:</w:t>
        </w:r>
      </w:ins>
    </w:p>
    <w:p w:rsidR="00770096" w:rsidRPr="00C613A5" w:rsidRDefault="00770096" w:rsidP="00770096">
      <w:pPr>
        <w:pStyle w:val="EditorsNote"/>
        <w:rPr>
          <w:ins w:id="359" w:author="张玉凤" w:date="2022-01-13T15:59:00Z"/>
          <w:rFonts w:eastAsia="PMingLiU"/>
          <w:lang w:eastAsia="zh-TW"/>
        </w:rPr>
      </w:pPr>
      <w:ins w:id="360" w:author="张玉凤" w:date="2022-01-13T15:59:00Z">
        <w:r w:rsidRPr="00C613A5">
          <w:t>- 6.3</w:t>
        </w:r>
        <w:r w:rsidRPr="00C613A5">
          <w:rPr>
            <w:rFonts w:hint="eastAsia"/>
            <w:lang w:eastAsia="zh-CN"/>
          </w:rPr>
          <w:t>E</w:t>
        </w:r>
        <w:r w:rsidRPr="00C613A5">
          <w:t>.</w:t>
        </w:r>
        <w:r w:rsidRPr="00C613A5">
          <w:rPr>
            <w:lang w:eastAsia="zh-CN"/>
          </w:rPr>
          <w:t>3</w:t>
        </w:r>
        <w:r w:rsidRPr="00C613A5">
          <w:rPr>
            <w:rFonts w:hint="eastAsia"/>
            <w:lang w:eastAsia="zh-CN"/>
          </w:rPr>
          <w:t>.2.2</w:t>
        </w:r>
        <w:r w:rsidRPr="00C613A5">
          <w:rPr>
            <w:lang w:eastAsia="zh-CN"/>
          </w:rPr>
          <w:t xml:space="preserve"> </w:t>
        </w:r>
        <w:r w:rsidRPr="00C613A5">
          <w:t>General time mask for V2X / con-current operation</w:t>
        </w:r>
        <w:r w:rsidRPr="00C613A5">
          <w:rPr>
            <w:rFonts w:hint="eastAsia"/>
            <w:lang w:eastAsia="zh-CN"/>
          </w:rPr>
          <w:t xml:space="preserve"> is FFS.</w:t>
        </w:r>
      </w:ins>
    </w:p>
    <w:p w:rsidR="00770096" w:rsidRPr="00C613A5" w:rsidRDefault="00770096" w:rsidP="00770096">
      <w:pPr>
        <w:pStyle w:val="H6"/>
        <w:rPr>
          <w:ins w:id="361" w:author="张玉凤" w:date="2022-01-13T15:59:00Z"/>
        </w:rPr>
      </w:pPr>
      <w:ins w:id="362" w:author="张玉凤" w:date="2022-01-13T15:59:00Z">
        <w:r w:rsidRPr="00C613A5">
          <w:t>6.</w:t>
        </w:r>
        <w:r w:rsidRPr="00C613A5">
          <w:rPr>
            <w:rFonts w:hint="eastAsia"/>
            <w:lang w:eastAsia="zh-CN"/>
          </w:rPr>
          <w:t>3</w:t>
        </w:r>
        <w:r w:rsidRPr="00C613A5">
          <w:t>E.</w:t>
        </w:r>
        <w:r w:rsidRPr="00C613A5">
          <w:rPr>
            <w:rFonts w:hint="eastAsia"/>
            <w:lang w:eastAsia="zh-CN"/>
          </w:rPr>
          <w:t>2</w:t>
        </w:r>
        <w:r w:rsidRPr="00C613A5">
          <w:t>.</w:t>
        </w:r>
        <w:r w:rsidRPr="00C613A5">
          <w:rPr>
            <w:rFonts w:hint="eastAsia"/>
            <w:lang w:eastAsia="zh-CN"/>
          </w:rPr>
          <w:t>2</w:t>
        </w:r>
        <w:r w:rsidRPr="00C613A5">
          <w:t>.1</w:t>
        </w:r>
        <w:r w:rsidRPr="00C613A5">
          <w:tab/>
          <w:t>Test purpose</w:t>
        </w:r>
      </w:ins>
    </w:p>
    <w:p w:rsidR="00770096" w:rsidRPr="00C613A5" w:rsidRDefault="00770096" w:rsidP="00770096">
      <w:pPr>
        <w:rPr>
          <w:ins w:id="363" w:author="张玉凤" w:date="2022-01-13T15:59:00Z"/>
          <w:lang w:eastAsia="zh-CN"/>
        </w:rPr>
      </w:pPr>
      <w:ins w:id="364" w:author="张玉凤" w:date="2022-01-13T15:59:00Z">
        <w:r w:rsidRPr="00C613A5">
          <w:t>To verify that the UE transmit OFF power is lower than the value specified in the test requirement.</w:t>
        </w:r>
      </w:ins>
    </w:p>
    <w:p w:rsidR="00770096" w:rsidRPr="00C613A5" w:rsidRDefault="00770096" w:rsidP="00770096">
      <w:pPr>
        <w:rPr>
          <w:ins w:id="365" w:author="张玉凤" w:date="2022-01-13T15:59:00Z"/>
        </w:rPr>
      </w:pPr>
      <w:ins w:id="366" w:author="张玉凤" w:date="2022-01-13T15:59:00Z">
        <w:r w:rsidRPr="00C613A5">
          <w:t xml:space="preserve">An excess Transmit OFF power potentially increases the Rise </w:t>
        </w:r>
        <w:proofErr w:type="gramStart"/>
        <w:r w:rsidRPr="00C613A5">
          <w:t>Over</w:t>
        </w:r>
        <w:proofErr w:type="gramEnd"/>
        <w:r w:rsidRPr="00C613A5">
          <w:t xml:space="preserve"> Thermal (</w:t>
        </w:r>
        <w:proofErr w:type="spellStart"/>
        <w:r w:rsidRPr="00C613A5">
          <w:t>RoT</w:t>
        </w:r>
        <w:proofErr w:type="spellEnd"/>
        <w:r w:rsidRPr="00C613A5">
          <w:t>) and therefore reduces the cell coverage area for other UEs</w:t>
        </w:r>
        <w:r w:rsidRPr="00C613A5">
          <w:rPr>
            <w:lang w:eastAsia="zh-CN"/>
          </w:rPr>
          <w:t>.</w:t>
        </w:r>
      </w:ins>
    </w:p>
    <w:p w:rsidR="00770096" w:rsidRPr="00C613A5" w:rsidRDefault="00770096" w:rsidP="00770096">
      <w:pPr>
        <w:pStyle w:val="H6"/>
        <w:rPr>
          <w:ins w:id="367" w:author="张玉凤" w:date="2022-01-13T15:59:00Z"/>
        </w:rPr>
      </w:pPr>
      <w:ins w:id="368" w:author="张玉凤" w:date="2022-01-13T15:59:00Z">
        <w:r w:rsidRPr="00C613A5">
          <w:t>6.</w:t>
        </w:r>
        <w:r w:rsidRPr="00C613A5">
          <w:rPr>
            <w:rFonts w:hint="eastAsia"/>
            <w:lang w:eastAsia="zh-CN"/>
          </w:rPr>
          <w:t>3</w:t>
        </w:r>
        <w:r w:rsidRPr="00C613A5">
          <w:t>E.</w:t>
        </w:r>
        <w:r w:rsidRPr="00C613A5">
          <w:rPr>
            <w:rFonts w:hint="eastAsia"/>
            <w:lang w:eastAsia="zh-CN"/>
          </w:rPr>
          <w:t>2</w:t>
        </w:r>
        <w:r w:rsidRPr="00C613A5">
          <w:t>.</w:t>
        </w:r>
      </w:ins>
      <w:ins w:id="369" w:author="张玉凤" w:date="2022-01-13T16:00:00Z">
        <w:r w:rsidRPr="00C613A5">
          <w:rPr>
            <w:rFonts w:hint="eastAsia"/>
            <w:lang w:eastAsia="zh-CN"/>
          </w:rPr>
          <w:t>2</w:t>
        </w:r>
      </w:ins>
      <w:ins w:id="370" w:author="张玉凤" w:date="2022-01-13T15:59:00Z">
        <w:r w:rsidRPr="00C613A5">
          <w:t>.2</w:t>
        </w:r>
        <w:r w:rsidRPr="00C613A5">
          <w:tab/>
          <w:t>Test applicability</w:t>
        </w:r>
      </w:ins>
    </w:p>
    <w:p w:rsidR="00770096" w:rsidRPr="00C613A5" w:rsidRDefault="00770096" w:rsidP="00770096">
      <w:pPr>
        <w:rPr>
          <w:ins w:id="371" w:author="张玉凤" w:date="2022-01-13T15:59:00Z"/>
        </w:rPr>
      </w:pPr>
      <w:ins w:id="372" w:author="张玉凤" w:date="2022-01-13T15:59:00Z">
        <w:r w:rsidRPr="00C613A5">
          <w:t xml:space="preserve">The requirements of this test apply in test case </w:t>
        </w:r>
      </w:ins>
      <w:ins w:id="373" w:author="张玉凤" w:date="2022-01-13T16:00:00Z">
        <w:r w:rsidRPr="00C613A5">
          <w:t>6.3</w:t>
        </w:r>
        <w:r w:rsidRPr="00C613A5">
          <w:rPr>
            <w:rFonts w:hint="eastAsia"/>
            <w:lang w:eastAsia="zh-CN"/>
          </w:rPr>
          <w:t>E</w:t>
        </w:r>
        <w:r w:rsidRPr="00C613A5">
          <w:t>.</w:t>
        </w:r>
        <w:r w:rsidRPr="00C613A5">
          <w:rPr>
            <w:lang w:eastAsia="zh-CN"/>
          </w:rPr>
          <w:t>3</w:t>
        </w:r>
        <w:r w:rsidRPr="00C613A5">
          <w:rPr>
            <w:rFonts w:hint="eastAsia"/>
            <w:lang w:eastAsia="zh-CN"/>
          </w:rPr>
          <w:t>.2.2</w:t>
        </w:r>
        <w:r w:rsidRPr="00C613A5">
          <w:rPr>
            <w:lang w:eastAsia="zh-CN"/>
          </w:rPr>
          <w:t xml:space="preserve"> </w:t>
        </w:r>
        <w:r w:rsidRPr="00C613A5">
          <w:t>General time mask for V2X / con-current operation</w:t>
        </w:r>
      </w:ins>
      <w:ins w:id="374" w:author="张玉凤" w:date="2022-01-13T15:59:00Z">
        <w:r w:rsidRPr="00C613A5">
          <w:t xml:space="preserve"> to all types of NR UE release 16 and forward that support NR V2X </w:t>
        </w:r>
        <w:proofErr w:type="spellStart"/>
        <w:r w:rsidRPr="00C613A5">
          <w:t>sidelink</w:t>
        </w:r>
        <w:proofErr w:type="spellEnd"/>
        <w:r w:rsidRPr="00C613A5">
          <w:t xml:space="preserve"> communication.</w:t>
        </w:r>
      </w:ins>
    </w:p>
    <w:p w:rsidR="00770096" w:rsidRPr="00C613A5" w:rsidRDefault="00770096" w:rsidP="00770096">
      <w:pPr>
        <w:pStyle w:val="H6"/>
        <w:rPr>
          <w:ins w:id="375" w:author="张玉凤" w:date="2022-01-13T15:59:00Z"/>
        </w:rPr>
      </w:pPr>
      <w:ins w:id="376" w:author="张玉凤" w:date="2022-01-13T15:59:00Z">
        <w:r w:rsidRPr="00C613A5">
          <w:t>6.</w:t>
        </w:r>
        <w:r w:rsidRPr="00C613A5">
          <w:rPr>
            <w:rFonts w:hint="eastAsia"/>
            <w:lang w:eastAsia="zh-CN"/>
          </w:rPr>
          <w:t>3</w:t>
        </w:r>
        <w:r w:rsidRPr="00C613A5">
          <w:t>E.</w:t>
        </w:r>
        <w:r w:rsidRPr="00C613A5">
          <w:rPr>
            <w:rFonts w:hint="eastAsia"/>
            <w:lang w:eastAsia="zh-CN"/>
          </w:rPr>
          <w:t>2</w:t>
        </w:r>
        <w:r w:rsidRPr="00C613A5">
          <w:t>.</w:t>
        </w:r>
      </w:ins>
      <w:ins w:id="377" w:author="张玉凤" w:date="2022-01-13T16:00:00Z">
        <w:r w:rsidRPr="00C613A5">
          <w:rPr>
            <w:rFonts w:hint="eastAsia"/>
            <w:lang w:eastAsia="zh-CN"/>
          </w:rPr>
          <w:t>2</w:t>
        </w:r>
      </w:ins>
      <w:ins w:id="378" w:author="张玉凤" w:date="2022-01-13T15:59:00Z">
        <w:r w:rsidRPr="00C613A5">
          <w:t>.3</w:t>
        </w:r>
        <w:r w:rsidRPr="00C613A5">
          <w:tab/>
          <w:t>Minimum conformance requirements</w:t>
        </w:r>
      </w:ins>
    </w:p>
    <w:p w:rsidR="00770096" w:rsidRPr="00C613A5" w:rsidRDefault="00770096" w:rsidP="00770096">
      <w:pPr>
        <w:rPr>
          <w:ins w:id="379" w:author="张玉凤" w:date="2022-01-13T15:59:00Z"/>
        </w:rPr>
      </w:pPr>
      <w:ins w:id="380" w:author="张玉凤" w:date="2022-01-13T15:59:00Z">
        <w:r w:rsidRPr="00C613A5">
          <w:rPr>
            <w:rFonts w:eastAsia="Malgun Gothic"/>
          </w:rPr>
          <w:t>The minimum conformance requirements are defined in clause 6.</w:t>
        </w:r>
        <w:r w:rsidRPr="00C613A5">
          <w:rPr>
            <w:rFonts w:asciiTheme="minorEastAsia" w:hAnsiTheme="minorEastAsia" w:hint="eastAsia"/>
            <w:lang w:eastAsia="zh-CN"/>
          </w:rPr>
          <w:t>3</w:t>
        </w:r>
        <w:r w:rsidRPr="00C613A5">
          <w:rPr>
            <w:rFonts w:eastAsia="Malgun Gothic"/>
            <w:lang w:eastAsia="ja-JP"/>
          </w:rPr>
          <w:t>E.</w:t>
        </w:r>
        <w:r w:rsidRPr="00C613A5">
          <w:rPr>
            <w:rFonts w:asciiTheme="minorEastAsia" w:hAnsiTheme="minorEastAsia" w:hint="eastAsia"/>
            <w:lang w:eastAsia="zh-CN"/>
          </w:rPr>
          <w:t>2</w:t>
        </w:r>
        <w:r w:rsidRPr="00C613A5">
          <w:rPr>
            <w:rFonts w:eastAsia="Malgun Gothic"/>
            <w:lang w:eastAsia="ja-JP"/>
          </w:rPr>
          <w:t>.0.</w:t>
        </w:r>
      </w:ins>
    </w:p>
    <w:p w:rsidR="00770096" w:rsidRPr="00C613A5" w:rsidRDefault="00770096" w:rsidP="00770096">
      <w:pPr>
        <w:pStyle w:val="H6"/>
        <w:rPr>
          <w:ins w:id="381" w:author="张玉凤" w:date="2022-01-13T15:59:00Z"/>
          <w:lang w:eastAsia="zh-CN"/>
        </w:rPr>
      </w:pPr>
      <w:ins w:id="382" w:author="张玉凤" w:date="2022-01-13T15:59:00Z">
        <w:r w:rsidRPr="00C613A5">
          <w:t>6.</w:t>
        </w:r>
        <w:r w:rsidRPr="00C613A5">
          <w:rPr>
            <w:rFonts w:hint="eastAsia"/>
            <w:lang w:eastAsia="zh-CN"/>
          </w:rPr>
          <w:t>3</w:t>
        </w:r>
        <w:r w:rsidRPr="00C613A5">
          <w:t>E.</w:t>
        </w:r>
        <w:r w:rsidRPr="00C613A5">
          <w:rPr>
            <w:rFonts w:hint="eastAsia"/>
            <w:lang w:eastAsia="zh-CN"/>
          </w:rPr>
          <w:t>2</w:t>
        </w:r>
        <w:r w:rsidRPr="00C613A5">
          <w:t>.</w:t>
        </w:r>
      </w:ins>
      <w:ins w:id="383" w:author="张玉凤" w:date="2022-01-13T16:00:00Z">
        <w:r w:rsidRPr="00C613A5">
          <w:rPr>
            <w:rFonts w:hint="eastAsia"/>
            <w:lang w:eastAsia="zh-CN"/>
          </w:rPr>
          <w:t>2</w:t>
        </w:r>
      </w:ins>
      <w:ins w:id="384" w:author="张玉凤" w:date="2022-01-13T15:59:00Z">
        <w:r w:rsidRPr="00C613A5">
          <w:t>.4</w:t>
        </w:r>
        <w:r w:rsidRPr="00C613A5">
          <w:tab/>
          <w:t>Test description</w:t>
        </w:r>
      </w:ins>
    </w:p>
    <w:p w:rsidR="00770096" w:rsidRPr="00C613A5" w:rsidRDefault="00770096" w:rsidP="00770096">
      <w:pPr>
        <w:rPr>
          <w:ins w:id="385" w:author="张玉凤" w:date="2022-01-13T15:59:00Z"/>
          <w:lang w:eastAsia="zh-CN"/>
        </w:rPr>
      </w:pPr>
      <w:ins w:id="386" w:author="张玉凤" w:date="2022-01-13T15:59:00Z">
        <w:r w:rsidRPr="00C613A5">
          <w:t xml:space="preserve">This test is covered by clause </w:t>
        </w:r>
      </w:ins>
      <w:ins w:id="387" w:author="张玉凤" w:date="2022-01-13T16:00:00Z">
        <w:r w:rsidRPr="00C613A5">
          <w:t>6.3</w:t>
        </w:r>
        <w:r w:rsidRPr="00C613A5">
          <w:rPr>
            <w:rFonts w:hint="eastAsia"/>
            <w:lang w:eastAsia="zh-CN"/>
          </w:rPr>
          <w:t>E</w:t>
        </w:r>
        <w:r w:rsidRPr="00C613A5">
          <w:t>.</w:t>
        </w:r>
        <w:r w:rsidRPr="00C613A5">
          <w:rPr>
            <w:lang w:eastAsia="zh-CN"/>
          </w:rPr>
          <w:t>3</w:t>
        </w:r>
        <w:r w:rsidRPr="00C613A5">
          <w:rPr>
            <w:rFonts w:hint="eastAsia"/>
            <w:lang w:eastAsia="zh-CN"/>
          </w:rPr>
          <w:t>.2.2</w:t>
        </w:r>
        <w:r w:rsidRPr="00C613A5">
          <w:rPr>
            <w:lang w:eastAsia="zh-CN"/>
          </w:rPr>
          <w:t xml:space="preserve"> </w:t>
        </w:r>
        <w:r w:rsidRPr="00C613A5">
          <w:t>General time mask for V2X / con-current operation</w:t>
        </w:r>
      </w:ins>
      <w:ins w:id="388" w:author="张玉凤" w:date="2022-01-13T15:59:00Z">
        <w:r w:rsidRPr="00C613A5">
          <w:rPr>
            <w:lang w:eastAsia="zh-CN"/>
          </w:rPr>
          <w:t>.</w:t>
        </w:r>
      </w:ins>
    </w:p>
    <w:p w:rsidR="00770096" w:rsidRPr="00C613A5" w:rsidRDefault="00770096" w:rsidP="00770096">
      <w:pPr>
        <w:pStyle w:val="H6"/>
        <w:rPr>
          <w:ins w:id="389" w:author="张玉凤" w:date="2022-01-13T15:59:00Z"/>
        </w:rPr>
      </w:pPr>
      <w:ins w:id="390" w:author="张玉凤" w:date="2022-01-13T15:59:00Z">
        <w:r w:rsidRPr="00C613A5">
          <w:t>6.</w:t>
        </w:r>
        <w:r w:rsidRPr="00C613A5">
          <w:rPr>
            <w:rFonts w:hint="eastAsia"/>
            <w:lang w:eastAsia="zh-CN"/>
          </w:rPr>
          <w:t>3</w:t>
        </w:r>
        <w:r w:rsidRPr="00C613A5">
          <w:t>E.</w:t>
        </w:r>
        <w:r w:rsidRPr="00C613A5">
          <w:rPr>
            <w:rFonts w:hint="eastAsia"/>
            <w:lang w:eastAsia="zh-CN"/>
          </w:rPr>
          <w:t>2</w:t>
        </w:r>
        <w:r w:rsidRPr="00C613A5">
          <w:t>.</w:t>
        </w:r>
      </w:ins>
      <w:ins w:id="391" w:author="张玉凤" w:date="2022-01-13T16:00:00Z">
        <w:r w:rsidRPr="00C613A5">
          <w:rPr>
            <w:rFonts w:hint="eastAsia"/>
            <w:lang w:eastAsia="zh-CN"/>
          </w:rPr>
          <w:t>2</w:t>
        </w:r>
      </w:ins>
      <w:ins w:id="392" w:author="张玉凤" w:date="2022-01-13T15:59:00Z">
        <w:r w:rsidRPr="00C613A5">
          <w:t>.5</w:t>
        </w:r>
        <w:r w:rsidRPr="00C613A5">
          <w:tab/>
          <w:t>Test requirement</w:t>
        </w:r>
      </w:ins>
    </w:p>
    <w:p w:rsidR="00770096" w:rsidRPr="00C613A5" w:rsidRDefault="00770096" w:rsidP="00770096">
      <w:pPr>
        <w:rPr>
          <w:ins w:id="393" w:author="张玉凤" w:date="2022-01-13T15:59:00Z"/>
          <w:rFonts w:cs="v5.0.0"/>
        </w:rPr>
      </w:pPr>
      <w:ins w:id="394" w:author="张玉凤" w:date="2022-01-13T15:59:00Z">
        <w:r w:rsidRPr="00C613A5">
          <w:t>The requirement for the Transmit OFF power shall not exceed the values specified in Table 6.3</w:t>
        </w:r>
        <w:r w:rsidRPr="00C613A5">
          <w:rPr>
            <w:rFonts w:hint="eastAsia"/>
            <w:lang w:eastAsia="zh-CN"/>
          </w:rPr>
          <w:t>E</w:t>
        </w:r>
        <w:r w:rsidRPr="00C613A5">
          <w:t>.</w:t>
        </w:r>
        <w:r w:rsidRPr="00C613A5">
          <w:rPr>
            <w:lang w:eastAsia="zh-CN"/>
          </w:rPr>
          <w:t>2</w:t>
        </w:r>
        <w:r w:rsidRPr="00C613A5">
          <w:t>.</w:t>
        </w:r>
      </w:ins>
      <w:ins w:id="395" w:author="张玉凤" w:date="2022-01-13T16:00:00Z">
        <w:r w:rsidRPr="00C613A5">
          <w:rPr>
            <w:rFonts w:hint="eastAsia"/>
            <w:lang w:eastAsia="zh-CN"/>
          </w:rPr>
          <w:t>2</w:t>
        </w:r>
      </w:ins>
      <w:ins w:id="396" w:author="张玉凤" w:date="2022-01-13T15:59:00Z">
        <w:r w:rsidRPr="00C613A5">
          <w:rPr>
            <w:rFonts w:hint="eastAsia"/>
            <w:lang w:eastAsia="zh-CN"/>
          </w:rPr>
          <w:t>.</w:t>
        </w:r>
        <w:r w:rsidRPr="00C613A5">
          <w:t>5-1.</w:t>
        </w:r>
      </w:ins>
    </w:p>
    <w:p w:rsidR="00770096" w:rsidRPr="00C613A5" w:rsidRDefault="00770096" w:rsidP="00770096">
      <w:pPr>
        <w:pStyle w:val="TH"/>
        <w:rPr>
          <w:ins w:id="397" w:author="张玉凤" w:date="2022-01-13T15:59:00Z"/>
          <w:rFonts w:cs="v5.0.0"/>
        </w:rPr>
      </w:pPr>
      <w:ins w:id="398" w:author="张玉凤" w:date="2022-01-13T15:59:00Z">
        <w:r w:rsidRPr="00C613A5">
          <w:t>Table 6.3</w:t>
        </w:r>
        <w:r w:rsidRPr="00C613A5">
          <w:rPr>
            <w:rFonts w:hint="eastAsia"/>
            <w:lang w:eastAsia="zh-CN"/>
          </w:rPr>
          <w:t>E</w:t>
        </w:r>
        <w:r w:rsidRPr="00C613A5">
          <w:t>.</w:t>
        </w:r>
        <w:r w:rsidRPr="00C613A5">
          <w:rPr>
            <w:lang w:eastAsia="zh-CN"/>
          </w:rPr>
          <w:t>2</w:t>
        </w:r>
        <w:r w:rsidRPr="00C613A5">
          <w:t>.</w:t>
        </w:r>
      </w:ins>
      <w:ins w:id="399" w:author="张玉凤" w:date="2022-01-13T16:00:00Z">
        <w:r w:rsidRPr="00C613A5">
          <w:rPr>
            <w:rFonts w:hint="eastAsia"/>
            <w:lang w:eastAsia="zh-CN"/>
          </w:rPr>
          <w:t>2</w:t>
        </w:r>
      </w:ins>
      <w:ins w:id="400" w:author="张玉凤" w:date="2022-01-13T15:59:00Z">
        <w:r w:rsidRPr="00C613A5">
          <w:rPr>
            <w:rFonts w:hint="eastAsia"/>
            <w:lang w:eastAsia="zh-CN"/>
          </w:rPr>
          <w:t>.</w:t>
        </w:r>
        <w:r w:rsidRPr="00C613A5">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770096" w:rsidRPr="00C613A5" w:rsidTr="00897E56">
        <w:trPr>
          <w:trHeight w:val="225"/>
          <w:jc w:val="center"/>
          <w:ins w:id="401"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H"/>
              <w:rPr>
                <w:ins w:id="402" w:author="张玉凤" w:date="2022-01-13T15:59:00Z"/>
                <w:rFonts w:cs="Arial"/>
              </w:rPr>
            </w:pPr>
            <w:ins w:id="403" w:author="张玉凤" w:date="2022-01-13T15:59:00Z">
              <w:r w:rsidRPr="00C613A5">
                <w:rPr>
                  <w:rFonts w:cs="Arial"/>
                </w:rPr>
                <w:t>Channel bandwidth</w:t>
              </w:r>
            </w:ins>
          </w:p>
          <w:p w:rsidR="00770096" w:rsidRPr="00C613A5" w:rsidRDefault="00770096" w:rsidP="00897E56">
            <w:pPr>
              <w:pStyle w:val="TAH"/>
              <w:rPr>
                <w:ins w:id="404" w:author="张玉凤" w:date="2022-01-13T15:59:00Z"/>
                <w:rFonts w:cs="Arial"/>
              </w:rPr>
            </w:pPr>
            <w:ins w:id="405" w:author="张玉凤" w:date="2022-01-13T15:59:00Z">
              <w:r w:rsidRPr="00C613A5">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H"/>
              <w:rPr>
                <w:ins w:id="406" w:author="张玉凤" w:date="2022-01-13T15:59:00Z"/>
                <w:rFonts w:cs="Arial"/>
              </w:rPr>
            </w:pPr>
            <w:ins w:id="407" w:author="张玉凤" w:date="2022-01-13T15:59:00Z">
              <w:r w:rsidRPr="00C613A5">
                <w:rPr>
                  <w:rFonts w:cs="Arial"/>
                </w:rPr>
                <w:t>Transmit OFF power</w:t>
              </w:r>
            </w:ins>
          </w:p>
          <w:p w:rsidR="00770096" w:rsidRPr="00C613A5" w:rsidRDefault="00770096" w:rsidP="00897E56">
            <w:pPr>
              <w:pStyle w:val="TAH"/>
              <w:rPr>
                <w:ins w:id="408" w:author="张玉凤" w:date="2022-01-13T15:59:00Z"/>
                <w:rFonts w:cs="Arial"/>
              </w:rPr>
            </w:pPr>
            <w:ins w:id="409" w:author="张玉凤" w:date="2022-01-13T15:59:00Z">
              <w:r w:rsidRPr="00C613A5">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770096" w:rsidRPr="00C613A5" w:rsidRDefault="00770096" w:rsidP="00897E56">
            <w:pPr>
              <w:pStyle w:val="TAH"/>
              <w:rPr>
                <w:ins w:id="410" w:author="张玉凤" w:date="2022-01-13T15:59:00Z"/>
                <w:rFonts w:cs="Arial"/>
              </w:rPr>
            </w:pPr>
            <w:ins w:id="411" w:author="张玉凤" w:date="2022-01-13T15:59:00Z">
              <w:r w:rsidRPr="00C613A5">
                <w:rPr>
                  <w:rFonts w:cs="Arial"/>
                </w:rPr>
                <w:t>Measurement bandwidth</w:t>
              </w:r>
            </w:ins>
          </w:p>
          <w:p w:rsidR="00770096" w:rsidRPr="00C613A5" w:rsidRDefault="00770096" w:rsidP="00897E56">
            <w:pPr>
              <w:pStyle w:val="TAH"/>
              <w:rPr>
                <w:ins w:id="412" w:author="张玉凤" w:date="2022-01-13T15:59:00Z"/>
                <w:rFonts w:cs="Arial"/>
              </w:rPr>
            </w:pPr>
            <w:ins w:id="413" w:author="张玉凤" w:date="2022-01-13T15:59:00Z">
              <w:r w:rsidRPr="00C613A5">
                <w:rPr>
                  <w:rFonts w:cs="Arial"/>
                </w:rPr>
                <w:t>(MHz)</w:t>
              </w:r>
            </w:ins>
          </w:p>
        </w:tc>
      </w:tr>
      <w:tr w:rsidR="00770096" w:rsidRPr="00C613A5" w:rsidTr="00897E56">
        <w:trPr>
          <w:trHeight w:val="225"/>
          <w:jc w:val="center"/>
          <w:ins w:id="414"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C"/>
              <w:rPr>
                <w:ins w:id="415" w:author="张玉凤" w:date="2022-01-13T15:59:00Z"/>
              </w:rPr>
            </w:pPr>
            <w:ins w:id="416" w:author="张玉凤" w:date="2022-01-13T15:59:00Z">
              <w:r w:rsidRPr="00C613A5">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C"/>
              <w:rPr>
                <w:ins w:id="417" w:author="张玉凤" w:date="2022-01-13T15:59:00Z"/>
                <w:lang w:eastAsia="zh-CN"/>
              </w:rPr>
            </w:pPr>
            <w:ins w:id="418" w:author="张玉凤" w:date="2022-01-13T15:59:00Z">
              <w:r w:rsidRPr="00C613A5">
                <w:t>-50</w:t>
              </w:r>
              <w:r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613A5" w:rsidRDefault="00770096" w:rsidP="00897E56">
            <w:pPr>
              <w:pStyle w:val="TAC"/>
              <w:rPr>
                <w:ins w:id="419" w:author="张玉凤" w:date="2022-01-13T15:59:00Z"/>
              </w:rPr>
            </w:pPr>
            <w:ins w:id="420" w:author="张玉凤" w:date="2022-01-13T15:59:00Z">
              <w:r w:rsidRPr="00C613A5">
                <w:t>9.375</w:t>
              </w:r>
            </w:ins>
          </w:p>
        </w:tc>
      </w:tr>
      <w:tr w:rsidR="00770096" w:rsidRPr="00C613A5" w:rsidTr="00897E56">
        <w:trPr>
          <w:trHeight w:val="225"/>
          <w:jc w:val="center"/>
          <w:ins w:id="421"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C"/>
              <w:rPr>
                <w:ins w:id="422" w:author="张玉凤" w:date="2022-01-13T15:59:00Z"/>
              </w:rPr>
            </w:pPr>
            <w:ins w:id="423" w:author="张玉凤" w:date="2022-01-13T15:59:00Z">
              <w:r w:rsidRPr="00C613A5">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C"/>
              <w:rPr>
                <w:ins w:id="424" w:author="张玉凤" w:date="2022-01-13T15:59:00Z"/>
              </w:rPr>
            </w:pPr>
            <w:ins w:id="425" w:author="张玉凤" w:date="2022-01-13T15:59:00Z">
              <w:r w:rsidRPr="00C613A5">
                <w:t>-50</w:t>
              </w:r>
              <w:r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613A5" w:rsidRDefault="00770096" w:rsidP="00897E56">
            <w:pPr>
              <w:pStyle w:val="TAC"/>
              <w:rPr>
                <w:ins w:id="426" w:author="张玉凤" w:date="2022-01-13T15:59:00Z"/>
              </w:rPr>
            </w:pPr>
            <w:ins w:id="427" w:author="张玉凤" w:date="2022-01-13T15:59:00Z">
              <w:r w:rsidRPr="00C613A5">
                <w:t>19.095</w:t>
              </w:r>
            </w:ins>
          </w:p>
        </w:tc>
      </w:tr>
      <w:tr w:rsidR="00770096" w:rsidRPr="00C613A5" w:rsidTr="00897E56">
        <w:trPr>
          <w:trHeight w:val="225"/>
          <w:jc w:val="center"/>
          <w:ins w:id="428"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C"/>
              <w:rPr>
                <w:ins w:id="429" w:author="张玉凤" w:date="2022-01-13T15:59:00Z"/>
              </w:rPr>
            </w:pPr>
            <w:ins w:id="430" w:author="张玉凤" w:date="2022-01-13T15:59:00Z">
              <w:r w:rsidRPr="00C613A5">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C"/>
              <w:rPr>
                <w:ins w:id="431" w:author="张玉凤" w:date="2022-01-13T15:59:00Z"/>
              </w:rPr>
            </w:pPr>
            <w:ins w:id="432" w:author="张玉凤" w:date="2022-01-13T15:59:00Z">
              <w:r w:rsidRPr="00C613A5">
                <w:rPr>
                  <w:rFonts w:hint="eastAsia"/>
                  <w:lang w:eastAsia="ko-KR"/>
                </w:rPr>
                <w:t>-50</w:t>
              </w:r>
              <w:r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613A5" w:rsidRDefault="00770096" w:rsidP="00897E56">
            <w:pPr>
              <w:pStyle w:val="TAC"/>
              <w:rPr>
                <w:ins w:id="433" w:author="张玉凤" w:date="2022-01-13T15:59:00Z"/>
              </w:rPr>
            </w:pPr>
            <w:ins w:id="434" w:author="张玉凤" w:date="2022-01-13T15:59:00Z">
              <w:r w:rsidRPr="00C613A5">
                <w:rPr>
                  <w:rFonts w:hint="eastAsia"/>
                  <w:lang w:eastAsia="ko-KR"/>
                </w:rPr>
                <w:t>28.815</w:t>
              </w:r>
            </w:ins>
          </w:p>
        </w:tc>
      </w:tr>
      <w:tr w:rsidR="00770096" w:rsidRPr="00C613A5" w:rsidTr="00897E56">
        <w:trPr>
          <w:trHeight w:val="225"/>
          <w:jc w:val="center"/>
          <w:ins w:id="435" w:author="张玉凤" w:date="2022-01-13T15:59:00Z"/>
        </w:trPr>
        <w:tc>
          <w:tcPr>
            <w:tcW w:w="235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C"/>
              <w:rPr>
                <w:ins w:id="436" w:author="张玉凤" w:date="2022-01-13T15:59:00Z"/>
              </w:rPr>
            </w:pPr>
            <w:ins w:id="437" w:author="张玉凤" w:date="2022-01-13T15:59:00Z">
              <w:r w:rsidRPr="00C613A5">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70096" w:rsidRPr="00C613A5" w:rsidRDefault="00770096" w:rsidP="00897E56">
            <w:pPr>
              <w:pStyle w:val="TAC"/>
              <w:rPr>
                <w:ins w:id="438" w:author="张玉凤" w:date="2022-01-13T15:59:00Z"/>
              </w:rPr>
            </w:pPr>
            <w:ins w:id="439" w:author="张玉凤" w:date="2022-01-13T15:59:00Z">
              <w:r w:rsidRPr="00C613A5">
                <w:t>-50</w:t>
              </w:r>
              <w:r w:rsidRPr="00C613A5">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70096" w:rsidRPr="00C613A5" w:rsidRDefault="00770096" w:rsidP="00897E56">
            <w:pPr>
              <w:pStyle w:val="TAC"/>
              <w:rPr>
                <w:ins w:id="440" w:author="张玉凤" w:date="2022-01-13T15:59:00Z"/>
              </w:rPr>
            </w:pPr>
            <w:ins w:id="441" w:author="张玉凤" w:date="2022-01-13T15:59:00Z">
              <w:r w:rsidRPr="00C613A5">
                <w:t>38.895</w:t>
              </w:r>
            </w:ins>
          </w:p>
        </w:tc>
      </w:tr>
      <w:tr w:rsidR="00770096" w:rsidRPr="00C613A5" w:rsidTr="00897E56">
        <w:trPr>
          <w:trHeight w:val="225"/>
          <w:jc w:val="center"/>
          <w:ins w:id="442" w:author="张玉凤" w:date="2022-01-13T15:59: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770096" w:rsidRPr="00C613A5" w:rsidRDefault="00770096" w:rsidP="001B0C0D">
            <w:pPr>
              <w:pStyle w:val="TAN"/>
              <w:rPr>
                <w:ins w:id="443" w:author="张玉凤" w:date="2022-01-13T15:59:00Z"/>
              </w:rPr>
            </w:pPr>
            <w:ins w:id="444" w:author="张玉凤" w:date="2022-01-13T15:59:00Z">
              <w:r w:rsidRPr="00C613A5">
                <w:t>NOTE 1:</w:t>
              </w:r>
              <w:r w:rsidRPr="00C613A5">
                <w:tab/>
                <w:t>TT for each frequency and channel bandwidth is specified in Table 6.3</w:t>
              </w:r>
              <w:r w:rsidRPr="00C613A5">
                <w:rPr>
                  <w:rFonts w:hint="eastAsia"/>
                  <w:lang w:eastAsia="zh-CN"/>
                </w:rPr>
                <w:t>E</w:t>
              </w:r>
              <w:r w:rsidRPr="00C613A5">
                <w:t>.2.</w:t>
              </w:r>
            </w:ins>
            <w:ins w:id="445" w:author="张玉凤" w:date="2022-01-14T15:56:00Z">
              <w:r w:rsidR="001B0C0D" w:rsidRPr="00C613A5">
                <w:rPr>
                  <w:rFonts w:hint="eastAsia"/>
                  <w:lang w:eastAsia="zh-CN"/>
                </w:rPr>
                <w:t>2</w:t>
              </w:r>
            </w:ins>
            <w:ins w:id="446" w:author="张玉凤" w:date="2022-01-13T15:59:00Z">
              <w:r w:rsidRPr="00C613A5">
                <w:rPr>
                  <w:rFonts w:hint="eastAsia"/>
                  <w:lang w:eastAsia="zh-CN"/>
                </w:rPr>
                <w:t>.</w:t>
              </w:r>
              <w:r w:rsidRPr="00C613A5">
                <w:t>5-2</w:t>
              </w:r>
            </w:ins>
          </w:p>
        </w:tc>
      </w:tr>
    </w:tbl>
    <w:p w:rsidR="00770096" w:rsidRPr="00C613A5" w:rsidRDefault="00770096" w:rsidP="00770096">
      <w:pPr>
        <w:rPr>
          <w:ins w:id="447" w:author="张玉凤" w:date="2022-01-13T15:59:00Z"/>
          <w:lang w:eastAsia="zh-CN"/>
        </w:rPr>
      </w:pPr>
    </w:p>
    <w:p w:rsidR="00770096" w:rsidRPr="00C613A5" w:rsidRDefault="00770096" w:rsidP="00770096">
      <w:pPr>
        <w:pStyle w:val="TH"/>
        <w:rPr>
          <w:ins w:id="448" w:author="张玉凤" w:date="2022-01-13T15:59:00Z"/>
        </w:rPr>
      </w:pPr>
      <w:ins w:id="449" w:author="张玉凤" w:date="2022-01-13T15:59:00Z">
        <w:r w:rsidRPr="00C613A5">
          <w:t>Table 6.3</w:t>
        </w:r>
        <w:r w:rsidRPr="00C613A5">
          <w:rPr>
            <w:rFonts w:hint="eastAsia"/>
            <w:lang w:eastAsia="zh-CN"/>
          </w:rPr>
          <w:t>E</w:t>
        </w:r>
        <w:r w:rsidRPr="00C613A5">
          <w:t>.</w:t>
        </w:r>
        <w:r w:rsidRPr="00C613A5">
          <w:rPr>
            <w:lang w:eastAsia="zh-CN"/>
          </w:rPr>
          <w:t>2</w:t>
        </w:r>
        <w:r w:rsidRPr="00C613A5">
          <w:t>.</w:t>
        </w:r>
      </w:ins>
      <w:ins w:id="450" w:author="张玉凤" w:date="2022-01-13T16:02:00Z">
        <w:r w:rsidR="00242AE7" w:rsidRPr="00C613A5">
          <w:rPr>
            <w:rFonts w:hint="eastAsia"/>
            <w:lang w:eastAsia="zh-CN"/>
          </w:rPr>
          <w:t>2</w:t>
        </w:r>
      </w:ins>
      <w:ins w:id="451" w:author="张玉凤" w:date="2022-01-13T15:59:00Z">
        <w:r w:rsidRPr="00C613A5">
          <w:rPr>
            <w:rFonts w:hint="eastAsia"/>
            <w:lang w:eastAsia="zh-CN"/>
          </w:rPr>
          <w:t>.</w:t>
        </w:r>
        <w:r w:rsidRPr="00C613A5">
          <w:t>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0096" w:rsidRPr="00C613A5" w:rsidTr="00897E56">
        <w:trPr>
          <w:jc w:val="center"/>
          <w:ins w:id="452" w:author="张玉凤" w:date="2022-01-13T15:59:00Z"/>
        </w:trPr>
        <w:tc>
          <w:tcPr>
            <w:tcW w:w="2608" w:type="dxa"/>
            <w:tcBorders>
              <w:top w:val="single" w:sz="4" w:space="0" w:color="auto"/>
              <w:left w:val="single" w:sz="4" w:space="0" w:color="auto"/>
              <w:bottom w:val="single" w:sz="4" w:space="0" w:color="auto"/>
              <w:right w:val="single" w:sz="4" w:space="0" w:color="auto"/>
            </w:tcBorders>
            <w:vAlign w:val="center"/>
          </w:tcPr>
          <w:p w:rsidR="00770096" w:rsidRPr="00C613A5" w:rsidRDefault="00770096" w:rsidP="00897E56">
            <w:pPr>
              <w:pStyle w:val="TAC"/>
              <w:rPr>
                <w:ins w:id="453" w:author="张玉凤" w:date="2022-01-13T15:59:00Z"/>
                <w:b/>
              </w:rPr>
            </w:pPr>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613A5" w:rsidRDefault="00770096" w:rsidP="00897E56">
            <w:pPr>
              <w:pStyle w:val="TAH"/>
              <w:rPr>
                <w:ins w:id="454" w:author="张玉凤" w:date="2022-01-13T15:59:00Z"/>
              </w:rPr>
            </w:pPr>
            <w:ins w:id="455" w:author="张玉凤" w:date="2022-01-13T15:59:00Z">
              <w:r w:rsidRPr="00C613A5">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613A5" w:rsidRDefault="00770096" w:rsidP="00897E56">
            <w:pPr>
              <w:pStyle w:val="TAH"/>
              <w:rPr>
                <w:ins w:id="456" w:author="张玉凤" w:date="2022-01-13T15:59:00Z"/>
              </w:rPr>
            </w:pPr>
            <w:ins w:id="457" w:author="张玉凤" w:date="2022-01-13T15:59:00Z">
              <w:r w:rsidRPr="00C613A5">
                <w:rPr>
                  <w:lang w:eastAsia="ja-JP"/>
                </w:rPr>
                <w:t xml:space="preserve">3.0GHz &lt; f ≤ </w:t>
              </w:r>
              <w:r w:rsidRPr="00C613A5">
                <w:rPr>
                  <w:lang w:eastAsia="zh-CN"/>
                </w:rPr>
                <w:t>6</w:t>
              </w:r>
              <w:r w:rsidRPr="00C613A5">
                <w:rPr>
                  <w:lang w:eastAsia="ja-JP"/>
                </w:rPr>
                <w:t>.</w:t>
              </w:r>
              <w:r w:rsidRPr="00C613A5">
                <w:rPr>
                  <w:lang w:eastAsia="zh-CN"/>
                </w:rPr>
                <w:t>0</w:t>
              </w:r>
              <w:r w:rsidRPr="00C613A5">
                <w:rPr>
                  <w:lang w:eastAsia="ja-JP"/>
                </w:rPr>
                <w:t>GHz</w:t>
              </w:r>
            </w:ins>
          </w:p>
        </w:tc>
      </w:tr>
      <w:tr w:rsidR="00770096" w:rsidRPr="00C613A5" w:rsidTr="00897E56">
        <w:trPr>
          <w:jc w:val="center"/>
          <w:ins w:id="458" w:author="张玉凤" w:date="2022-01-13T15:59:00Z"/>
        </w:trPr>
        <w:tc>
          <w:tcPr>
            <w:tcW w:w="2608" w:type="dxa"/>
            <w:tcBorders>
              <w:top w:val="single" w:sz="4" w:space="0" w:color="auto"/>
              <w:left w:val="single" w:sz="4" w:space="0" w:color="auto"/>
              <w:bottom w:val="single" w:sz="4" w:space="0" w:color="auto"/>
              <w:right w:val="single" w:sz="4" w:space="0" w:color="auto"/>
            </w:tcBorders>
            <w:vAlign w:val="center"/>
          </w:tcPr>
          <w:p w:rsidR="00770096" w:rsidRPr="00C613A5" w:rsidRDefault="00770096" w:rsidP="00897E56">
            <w:pPr>
              <w:pStyle w:val="TAH"/>
              <w:rPr>
                <w:ins w:id="459" w:author="张玉凤" w:date="2022-01-13T15:59:00Z"/>
                <w:lang w:eastAsia="ja-JP"/>
              </w:rPr>
            </w:pPr>
            <w:ins w:id="460" w:author="张玉凤" w:date="2022-01-13T15:59:00Z">
              <w:r w:rsidRPr="00C613A5">
                <w:rPr>
                  <w:lang w:eastAsia="ja-JP"/>
                </w:rPr>
                <w:t xml:space="preserve">BW ≤ </w:t>
              </w:r>
              <w:r w:rsidRPr="00C613A5">
                <w:rPr>
                  <w:rFonts w:eastAsia="MS Mincho"/>
                  <w:lang w:eastAsia="ja-JP"/>
                </w:rPr>
                <w:t>4</w:t>
              </w:r>
              <w:r w:rsidRPr="00C613A5">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613A5" w:rsidRDefault="00770096" w:rsidP="00897E56">
            <w:pPr>
              <w:pStyle w:val="TAC"/>
              <w:rPr>
                <w:ins w:id="461" w:author="张玉凤" w:date="2022-01-13T15:59:00Z"/>
                <w:lang w:eastAsia="ja-JP"/>
              </w:rPr>
            </w:pPr>
            <w:ins w:id="462" w:author="张玉凤" w:date="2022-01-13T15:59:00Z">
              <w:r w:rsidRPr="00C613A5">
                <w:rPr>
                  <w:lang w:eastAsia="ja-JP"/>
                </w:rP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770096" w:rsidRPr="00C613A5" w:rsidRDefault="00770096" w:rsidP="00897E56">
            <w:pPr>
              <w:pStyle w:val="TAC"/>
              <w:rPr>
                <w:ins w:id="463" w:author="张玉凤" w:date="2022-01-13T15:59:00Z"/>
                <w:lang w:eastAsia="ja-JP"/>
              </w:rPr>
            </w:pPr>
            <w:ins w:id="464" w:author="张玉凤" w:date="2022-01-13T15:59:00Z">
              <w:r w:rsidRPr="00C613A5">
                <w:rPr>
                  <w:lang w:eastAsia="ja-JP"/>
                </w:rPr>
                <w:t>1.8 dB</w:t>
              </w:r>
            </w:ins>
          </w:p>
        </w:tc>
      </w:tr>
    </w:tbl>
    <w:p w:rsidR="00C11956" w:rsidRPr="00C613A5" w:rsidRDefault="00C11956" w:rsidP="00C11956">
      <w:pPr>
        <w:rPr>
          <w:ins w:id="465" w:author="张玉凤" w:date="2022-01-13T14:53:00Z"/>
          <w:lang w:eastAsia="zh-CN"/>
        </w:rPr>
      </w:pPr>
    </w:p>
    <w:p w:rsidR="00726A53" w:rsidRPr="00C613A5" w:rsidRDefault="00726A53" w:rsidP="004A7B23">
      <w:pPr>
        <w:rPr>
          <w:lang w:eastAsia="zh-CN"/>
        </w:rPr>
      </w:pPr>
    </w:p>
    <w:p w:rsidR="004A7B23" w:rsidRPr="00C613A5" w:rsidRDefault="004A7B23" w:rsidP="004A7B23">
      <w:pPr>
        <w:pStyle w:val="2"/>
      </w:pPr>
      <w:bookmarkStart w:id="466" w:name="_Toc27478028"/>
      <w:bookmarkStart w:id="467" w:name="_Toc36226721"/>
      <w:bookmarkStart w:id="468" w:name="_Toc44324006"/>
      <w:bookmarkStart w:id="469" w:name="_Toc52990199"/>
      <w:bookmarkStart w:id="470" w:name="_Toc60823398"/>
      <w:bookmarkStart w:id="471" w:name="_Toc60825320"/>
      <w:bookmarkStart w:id="472" w:name="_Toc69306221"/>
      <w:bookmarkStart w:id="473" w:name="_Toc69309886"/>
      <w:bookmarkStart w:id="474" w:name="_Toc76020205"/>
      <w:bookmarkStart w:id="475" w:name="_Toc83720688"/>
      <w:r w:rsidRPr="00C613A5">
        <w:lastRenderedPageBreak/>
        <w:t>6.4</w:t>
      </w:r>
      <w:r w:rsidRPr="00C613A5">
        <w:tab/>
        <w:t>Transmit signal quality</w:t>
      </w:r>
      <w:bookmarkEnd w:id="466"/>
      <w:bookmarkEnd w:id="467"/>
      <w:bookmarkEnd w:id="468"/>
      <w:bookmarkEnd w:id="469"/>
      <w:bookmarkEnd w:id="470"/>
      <w:bookmarkEnd w:id="471"/>
      <w:bookmarkEnd w:id="472"/>
      <w:bookmarkEnd w:id="473"/>
      <w:bookmarkEnd w:id="474"/>
      <w:bookmarkEnd w:id="475"/>
    </w:p>
    <w:p w:rsidR="004A7B23" w:rsidRPr="00C613A5" w:rsidRDefault="004A7B23" w:rsidP="004A7B23">
      <w:r w:rsidRPr="00C613A5">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rsidR="001E41F3" w:rsidRDefault="00557D1F" w:rsidP="00226A24">
      <w:pPr>
        <w:pStyle w:val="Separation"/>
        <w:rPr>
          <w:noProof/>
        </w:rPr>
      </w:pPr>
      <w:r w:rsidRPr="00C613A5">
        <w:rPr>
          <w:rFonts w:eastAsia="??"/>
          <w:color w:val="FF0000"/>
          <w:sz w:val="32"/>
        </w:rPr>
        <w:t>&lt;&lt; End of changes &gt;&gt;</w:t>
      </w:r>
    </w:p>
    <w:sectPr w:rsidR="001E41F3" w:rsidSect="00547E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387" w:rsidRDefault="00372387">
      <w:r>
        <w:separator/>
      </w:r>
    </w:p>
  </w:endnote>
  <w:endnote w:type="continuationSeparator" w:id="0">
    <w:p w:rsidR="00372387" w:rsidRDefault="0037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Hiragino San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387" w:rsidRDefault="00372387">
      <w:r>
        <w:separator/>
      </w:r>
    </w:p>
  </w:footnote>
  <w:footnote w:type="continuationSeparator" w:id="0">
    <w:p w:rsidR="00372387" w:rsidRDefault="0037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8774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53CA"/>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0C0D"/>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64D1"/>
    <w:rsid w:val="00210F4E"/>
    <w:rsid w:val="00214DE6"/>
    <w:rsid w:val="00215D70"/>
    <w:rsid w:val="00217675"/>
    <w:rsid w:val="002227C6"/>
    <w:rsid w:val="00223240"/>
    <w:rsid w:val="00223432"/>
    <w:rsid w:val="00224089"/>
    <w:rsid w:val="00225271"/>
    <w:rsid w:val="002259EC"/>
    <w:rsid w:val="00225D86"/>
    <w:rsid w:val="00226A24"/>
    <w:rsid w:val="00231AB1"/>
    <w:rsid w:val="00231CEA"/>
    <w:rsid w:val="002351F3"/>
    <w:rsid w:val="00237133"/>
    <w:rsid w:val="0024282D"/>
    <w:rsid w:val="00242AE7"/>
    <w:rsid w:val="00246FC2"/>
    <w:rsid w:val="00256648"/>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E09EB"/>
    <w:rsid w:val="002E0DCC"/>
    <w:rsid w:val="002E191C"/>
    <w:rsid w:val="002E2B77"/>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2387"/>
    <w:rsid w:val="00374550"/>
    <w:rsid w:val="00374DD4"/>
    <w:rsid w:val="00377834"/>
    <w:rsid w:val="00380287"/>
    <w:rsid w:val="00382081"/>
    <w:rsid w:val="00383A87"/>
    <w:rsid w:val="00383B71"/>
    <w:rsid w:val="00386B95"/>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563C"/>
    <w:rsid w:val="004B63AC"/>
    <w:rsid w:val="004B75B7"/>
    <w:rsid w:val="004C019D"/>
    <w:rsid w:val="004C2621"/>
    <w:rsid w:val="004C3DA2"/>
    <w:rsid w:val="004C4C5F"/>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3AC8"/>
    <w:rsid w:val="005B444E"/>
    <w:rsid w:val="005B6577"/>
    <w:rsid w:val="005C1DE1"/>
    <w:rsid w:val="005C1EEA"/>
    <w:rsid w:val="005C3F57"/>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939"/>
    <w:rsid w:val="00617A6F"/>
    <w:rsid w:val="00620F7C"/>
    <w:rsid w:val="00621188"/>
    <w:rsid w:val="00621736"/>
    <w:rsid w:val="00623164"/>
    <w:rsid w:val="006257ED"/>
    <w:rsid w:val="006273A8"/>
    <w:rsid w:val="00627972"/>
    <w:rsid w:val="00633666"/>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2FA4"/>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5B1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26A53"/>
    <w:rsid w:val="007278C9"/>
    <w:rsid w:val="00732867"/>
    <w:rsid w:val="0073311A"/>
    <w:rsid w:val="0074118F"/>
    <w:rsid w:val="007429C7"/>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0F71"/>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0702"/>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3483"/>
    <w:rsid w:val="008B46FD"/>
    <w:rsid w:val="008C229A"/>
    <w:rsid w:val="008C2604"/>
    <w:rsid w:val="008C28A3"/>
    <w:rsid w:val="008C70F6"/>
    <w:rsid w:val="008C7155"/>
    <w:rsid w:val="008D0FC8"/>
    <w:rsid w:val="008D3547"/>
    <w:rsid w:val="008D3696"/>
    <w:rsid w:val="008D3BDD"/>
    <w:rsid w:val="008D3C17"/>
    <w:rsid w:val="008F1192"/>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9FD"/>
    <w:rsid w:val="00967F6D"/>
    <w:rsid w:val="00971BCC"/>
    <w:rsid w:val="0097492F"/>
    <w:rsid w:val="00975A97"/>
    <w:rsid w:val="009777D9"/>
    <w:rsid w:val="009800E3"/>
    <w:rsid w:val="009801D4"/>
    <w:rsid w:val="009814E6"/>
    <w:rsid w:val="009835AA"/>
    <w:rsid w:val="00991B88"/>
    <w:rsid w:val="0099262D"/>
    <w:rsid w:val="00993B29"/>
    <w:rsid w:val="009962B9"/>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6503"/>
    <w:rsid w:val="009F1D64"/>
    <w:rsid w:val="009F233C"/>
    <w:rsid w:val="009F2FD1"/>
    <w:rsid w:val="009F3539"/>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67482"/>
    <w:rsid w:val="00A71624"/>
    <w:rsid w:val="00A7671C"/>
    <w:rsid w:val="00A90870"/>
    <w:rsid w:val="00A9308C"/>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AF7F99"/>
    <w:rsid w:val="00B02B42"/>
    <w:rsid w:val="00B0388B"/>
    <w:rsid w:val="00B063D2"/>
    <w:rsid w:val="00B071AE"/>
    <w:rsid w:val="00B115C5"/>
    <w:rsid w:val="00B116CC"/>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7079"/>
    <w:rsid w:val="00BC032E"/>
    <w:rsid w:val="00BC29CD"/>
    <w:rsid w:val="00BD279D"/>
    <w:rsid w:val="00BD2B7B"/>
    <w:rsid w:val="00BD370D"/>
    <w:rsid w:val="00BD6BB8"/>
    <w:rsid w:val="00BE270A"/>
    <w:rsid w:val="00BE2B1E"/>
    <w:rsid w:val="00BE5410"/>
    <w:rsid w:val="00BF104E"/>
    <w:rsid w:val="00BF2042"/>
    <w:rsid w:val="00BF27DA"/>
    <w:rsid w:val="00BF29DE"/>
    <w:rsid w:val="00C00923"/>
    <w:rsid w:val="00C026AE"/>
    <w:rsid w:val="00C05304"/>
    <w:rsid w:val="00C1159C"/>
    <w:rsid w:val="00C11956"/>
    <w:rsid w:val="00C15E73"/>
    <w:rsid w:val="00C225E6"/>
    <w:rsid w:val="00C266DD"/>
    <w:rsid w:val="00C2722E"/>
    <w:rsid w:val="00C33AD0"/>
    <w:rsid w:val="00C36760"/>
    <w:rsid w:val="00C36C90"/>
    <w:rsid w:val="00C43BFA"/>
    <w:rsid w:val="00C47AF0"/>
    <w:rsid w:val="00C53041"/>
    <w:rsid w:val="00C54553"/>
    <w:rsid w:val="00C613A5"/>
    <w:rsid w:val="00C6204D"/>
    <w:rsid w:val="00C648FA"/>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6744"/>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1DDE"/>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C29"/>
    <w:rsid w:val="00E30D6D"/>
    <w:rsid w:val="00E336CD"/>
    <w:rsid w:val="00E34898"/>
    <w:rsid w:val="00E354A9"/>
    <w:rsid w:val="00E40709"/>
    <w:rsid w:val="00E42612"/>
    <w:rsid w:val="00E428A5"/>
    <w:rsid w:val="00E45572"/>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348B"/>
    <w:rsid w:val="00EA570B"/>
    <w:rsid w:val="00EA5EED"/>
    <w:rsid w:val="00EA64D1"/>
    <w:rsid w:val="00EB0654"/>
    <w:rsid w:val="00EB09B7"/>
    <w:rsid w:val="00EB3D3F"/>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12829"/>
    <w:rsid w:val="00F2063B"/>
    <w:rsid w:val="00F211C0"/>
    <w:rsid w:val="00F2223D"/>
    <w:rsid w:val="00F25C04"/>
    <w:rsid w:val="00F25D98"/>
    <w:rsid w:val="00F26C95"/>
    <w:rsid w:val="00F300FB"/>
    <w:rsid w:val="00F30C4F"/>
    <w:rsid w:val="00F34378"/>
    <w:rsid w:val="00F51DA9"/>
    <w:rsid w:val="00F53886"/>
    <w:rsid w:val="00F6024F"/>
    <w:rsid w:val="00F60643"/>
    <w:rsid w:val="00F6335B"/>
    <w:rsid w:val="00F64A03"/>
    <w:rsid w:val="00F662B4"/>
    <w:rsid w:val="00F71D59"/>
    <w:rsid w:val="00F76373"/>
    <w:rsid w:val="00F830AE"/>
    <w:rsid w:val="00F90320"/>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7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BBC7A-126A-4C43-A5D9-220145FE2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1590</TotalTime>
  <Pages>5</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817</cp:revision>
  <cp:lastPrinted>1899-12-31T23:00:00Z</cp:lastPrinted>
  <dcterms:created xsi:type="dcterms:W3CDTF">2021-02-04T05:37:00Z</dcterms:created>
  <dcterms:modified xsi:type="dcterms:W3CDTF">2022-03-04T02:38:00Z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